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8E560D">
        <w:rPr>
          <w:b/>
          <w:noProof/>
          <w:sz w:val="24"/>
        </w:rPr>
        <w:t>RAN4</w:t>
      </w:r>
      <w:r>
        <w:rPr>
          <w:b/>
          <w:noProof/>
          <w:sz w:val="24"/>
        </w:rPr>
        <w:t xml:space="preserve"> Meeting #</w:t>
      </w:r>
      <w:r w:rsidR="008E560D">
        <w:rPr>
          <w:b/>
          <w:noProof/>
          <w:sz w:val="24"/>
        </w:rPr>
        <w:t>70</w:t>
      </w:r>
      <w:r w:rsidR="009928CB">
        <w:rPr>
          <w:b/>
          <w:noProof/>
          <w:sz w:val="24"/>
        </w:rPr>
        <w:t>bis</w:t>
      </w:r>
      <w:r>
        <w:rPr>
          <w:b/>
          <w:i/>
          <w:noProof/>
          <w:sz w:val="24"/>
        </w:rPr>
        <w:t xml:space="preserve"> </w:t>
      </w:r>
      <w:r>
        <w:rPr>
          <w:b/>
          <w:i/>
          <w:noProof/>
          <w:sz w:val="28"/>
        </w:rPr>
        <w:tab/>
      </w:r>
      <w:r w:rsidR="001D44F4">
        <w:rPr>
          <w:b/>
          <w:i/>
          <w:noProof/>
          <w:sz w:val="28"/>
        </w:rPr>
        <w:t>R4-141407</w:t>
      </w:r>
    </w:p>
    <w:p w:rsidR="00FC5E27" w:rsidRPr="00FC5E27" w:rsidRDefault="00FC5E27" w:rsidP="00FC5E27">
      <w:pPr>
        <w:pStyle w:val="CRCoverPage"/>
        <w:outlineLvl w:val="0"/>
        <w:rPr>
          <w:b/>
          <w:noProof/>
          <w:sz w:val="24"/>
          <w:lang w:val="en-US"/>
        </w:rPr>
      </w:pPr>
      <w:r w:rsidRPr="00FC5E27">
        <w:rPr>
          <w:b/>
          <w:noProof/>
          <w:sz w:val="24"/>
          <w:lang w:val="en-US"/>
        </w:rPr>
        <w:t>San Jose Del Cabo, Mexico, 31 March – 4 April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07A16" w:rsidP="0051580D">
            <w:pPr>
              <w:pStyle w:val="CRCoverPage"/>
              <w:spacing w:after="0"/>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D40C0" w:rsidRDefault="00AF504E" w:rsidP="006B575C">
            <w:pPr>
              <w:pStyle w:val="CRCoverPage"/>
              <w:spacing w:after="0"/>
              <w:rPr>
                <w:b/>
                <w:noProof/>
                <w:sz w:val="28"/>
                <w:szCs w:val="28"/>
              </w:rPr>
            </w:pPr>
            <w:r w:rsidRPr="005D40C0">
              <w:rPr>
                <w:b/>
                <w:noProof/>
                <w:sz w:val="28"/>
                <w:szCs w:val="28"/>
              </w:rPr>
              <w:t>2272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07A16" w:rsidP="008765F1">
            <w:pPr>
              <w:pStyle w:val="CRCoverPage"/>
              <w:spacing w:after="0"/>
              <w:jc w:val="center"/>
              <w:rPr>
                <w:noProof/>
              </w:rPr>
            </w:pPr>
            <w:r>
              <w:rPr>
                <w:b/>
                <w:noProof/>
                <w:sz w:val="32"/>
              </w:rPr>
              <w:t>1</w:t>
            </w:r>
            <w:r w:rsidR="008765F1">
              <w:rPr>
                <w:b/>
                <w:noProof/>
                <w:sz w:val="32"/>
              </w:rPr>
              <w:t>2</w:t>
            </w:r>
            <w:r w:rsidR="006B575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7A1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D44F4" w:rsidP="001D44F4">
            <w:pPr>
              <w:pStyle w:val="CRCoverPage"/>
              <w:spacing w:after="0"/>
              <w:ind w:left="100"/>
              <w:rPr>
                <w:noProof/>
              </w:rPr>
            </w:pPr>
            <w:r>
              <w:rPr>
                <w:noProof/>
              </w:rPr>
              <w:t xml:space="preserve">Introduce the support of 3DL CA to </w:t>
            </w:r>
            <w:r w:rsidRPr="001D44F4">
              <w:rPr>
                <w:noProof/>
              </w:rPr>
              <w:t>RRM requirements</w:t>
            </w:r>
            <w:r>
              <w:rPr>
                <w:noProof/>
              </w:rPr>
              <w:t xml:space="preserve"> for </w:t>
            </w:r>
            <w:r w:rsidR="0083377E" w:rsidRPr="0083377E">
              <w:rPr>
                <w:noProof/>
              </w:rPr>
              <w:t>“Timing and signalling characteristics”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sidRPr="00A63E3F">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63E3F">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120D9">
            <w:pPr>
              <w:pStyle w:val="CRCoverPage"/>
              <w:spacing w:after="0"/>
              <w:ind w:left="100"/>
              <w:rPr>
                <w:noProof/>
              </w:rPr>
            </w:pPr>
            <w:r w:rsidRPr="005120D9">
              <w:rPr>
                <w:noProof/>
              </w:rPr>
              <w:t>LTE_CA_Bx_By_Bz</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5DA7" w:rsidP="00A63E3F">
            <w:pPr>
              <w:pStyle w:val="CRCoverPage"/>
              <w:spacing w:after="0"/>
              <w:ind w:left="100"/>
              <w:rPr>
                <w:noProof/>
              </w:rPr>
            </w:pPr>
            <w:r>
              <w:rPr>
                <w:noProof/>
              </w:rPr>
              <w:t>2014-03-2</w:t>
            </w:r>
            <w:r w:rsidR="00A63E3F">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63E3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63E3F">
              <w:rPr>
                <w:noProof/>
              </w:rPr>
              <w:t>1</w:t>
            </w:r>
            <w:r w:rsidR="008B5D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4190D" w:rsidP="00EC799A">
            <w:pPr>
              <w:pStyle w:val="CRCoverPage"/>
              <w:spacing w:after="0"/>
              <w:ind w:left="100"/>
              <w:rPr>
                <w:noProof/>
              </w:rPr>
            </w:pPr>
            <w:r w:rsidRPr="00E4190D">
              <w:rPr>
                <w:noProof/>
              </w:rPr>
              <w:t xml:space="preserve">Currently, </w:t>
            </w:r>
            <w:r w:rsidRPr="00E4190D">
              <w:rPr>
                <w:noProof/>
                <w:lang w:val="en-US"/>
              </w:rPr>
              <w:t xml:space="preserve">the RRM requirements defined in </w:t>
            </w:r>
            <w:r w:rsidRPr="00E4190D">
              <w:rPr>
                <w:noProof/>
              </w:rPr>
              <w:t xml:space="preserve">TS 36.133 Section </w:t>
            </w:r>
            <w:r w:rsidR="00EC799A">
              <w:rPr>
                <w:noProof/>
              </w:rPr>
              <w:t>7</w:t>
            </w:r>
            <w:r w:rsidRPr="00E4190D">
              <w:rPr>
                <w:noProof/>
              </w:rPr>
              <w:t xml:space="preserve"> </w:t>
            </w:r>
            <w:r w:rsidRPr="00E4190D">
              <w:rPr>
                <w:noProof/>
                <w:lang w:val="en-US"/>
              </w:rPr>
              <w:t xml:space="preserve"> “</w:t>
            </w:r>
            <w:r w:rsidRPr="00E4190D">
              <w:rPr>
                <w:noProof/>
              </w:rPr>
              <w:t>Timing and signalling characteristics” only cover carrier aggregation with two downlink componenet carriers. The requirements need to be entended to three downlink componenet carriers.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22BB" w:rsidRDefault="00020893" w:rsidP="00020893">
            <w:pPr>
              <w:pStyle w:val="CRCoverPage"/>
              <w:spacing w:after="0"/>
              <w:rPr>
                <w:noProof/>
              </w:rPr>
            </w:pPr>
            <w:r w:rsidRPr="00020893">
              <w:rPr>
                <w:noProof/>
              </w:rPr>
              <w:t>Extend the RRM requirements defined in TS 36.133 Section</w:t>
            </w:r>
            <w:r>
              <w:rPr>
                <w:noProof/>
              </w:rPr>
              <w:t xml:space="preserve"> 7 </w:t>
            </w:r>
            <w:r w:rsidRPr="00020893">
              <w:rPr>
                <w:noProof/>
              </w:rPr>
              <w:t xml:space="preserve">to 3DL CCs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20893" w:rsidP="00020893">
            <w:pPr>
              <w:pStyle w:val="CRCoverPage"/>
              <w:spacing w:after="0"/>
              <w:ind w:left="100"/>
              <w:rPr>
                <w:noProof/>
              </w:rPr>
            </w:pPr>
            <w:r w:rsidRPr="00020893">
              <w:rPr>
                <w:noProof/>
              </w:rPr>
              <w:t xml:space="preserve">RRM requirements defined in Section </w:t>
            </w:r>
            <w:r>
              <w:rPr>
                <w:noProof/>
              </w:rPr>
              <w:t>7</w:t>
            </w:r>
            <w:r w:rsidRPr="00020893">
              <w:rPr>
                <w:noProof/>
              </w:rPr>
              <w:t xml:space="preserve"> do not cover 3DL CCs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C799A" w:rsidP="00EC799A">
            <w:pPr>
              <w:pStyle w:val="CRCoverPage"/>
              <w:ind w:left="100"/>
              <w:rPr>
                <w:noProof/>
              </w:rPr>
            </w:pPr>
            <w:r>
              <w:rPr>
                <w:noProof/>
              </w:rPr>
              <w:t>Sections 7.1.1, 7</w:t>
            </w:r>
            <w:r w:rsidR="00D822BB">
              <w:rPr>
                <w:noProof/>
              </w:rPr>
              <w:t>,</w:t>
            </w:r>
            <w:r w:rsidR="007E6A82">
              <w:rPr>
                <w:noProof/>
              </w:rPr>
              <w:t>7,</w:t>
            </w:r>
            <w:r w:rsidR="00D822BB">
              <w:rPr>
                <w:noProof/>
              </w:rPr>
              <w:t xml:space="preserve"> 7.8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3E3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C5AAD"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&lt;Start of first changes&gt;</w:t>
      </w:r>
    </w:p>
    <w:p w:rsidR="005A4E34" w:rsidRDefault="005A4E34" w:rsidP="00AC5AAD">
      <w:pPr>
        <w:spacing w:after="0" w:line="280" w:lineRule="exact"/>
        <w:jc w:val="both"/>
        <w:rPr>
          <w:rFonts w:cs="v5.0.0"/>
          <w:b/>
          <w:color w:val="0000FF"/>
          <w:sz w:val="24"/>
          <w:szCs w:val="24"/>
          <w:lang w:eastAsia="zh-CN"/>
        </w:rPr>
      </w:pPr>
    </w:p>
    <w:p w:rsidR="005A4E34" w:rsidRPr="0069033C" w:rsidRDefault="005A4E34" w:rsidP="005A4E34">
      <w:pPr>
        <w:pStyle w:val="Heading1"/>
        <w:rPr>
          <w:noProof/>
        </w:rPr>
      </w:pPr>
      <w:bookmarkStart w:id="1" w:name="_Toc368028569"/>
      <w:r w:rsidRPr="0069033C">
        <w:rPr>
          <w:noProof/>
        </w:rPr>
        <w:t>7</w:t>
      </w:r>
      <w:r w:rsidRPr="0069033C">
        <w:rPr>
          <w:noProof/>
        </w:rPr>
        <w:tab/>
        <w:t>Timing and signalling characteristics</w:t>
      </w:r>
      <w:bookmarkEnd w:id="1"/>
    </w:p>
    <w:p w:rsidR="005A4E34" w:rsidRPr="0069033C" w:rsidRDefault="005A4E34" w:rsidP="005A4E34">
      <w:pPr>
        <w:pStyle w:val="Heading2"/>
      </w:pPr>
      <w:bookmarkStart w:id="2" w:name="_Toc368028570"/>
      <w:r w:rsidRPr="0069033C">
        <w:t>7.1</w:t>
      </w:r>
      <w:r w:rsidRPr="0069033C">
        <w:tab/>
        <w:t>UE transmit timing</w:t>
      </w:r>
      <w:bookmarkEnd w:id="2"/>
    </w:p>
    <w:p w:rsidR="005A4E34" w:rsidRPr="0069033C" w:rsidRDefault="005A4E34" w:rsidP="005A4E34">
      <w:pPr>
        <w:pStyle w:val="Heading3"/>
      </w:pPr>
      <w:bookmarkStart w:id="3" w:name="_Toc368028571"/>
      <w:r w:rsidRPr="0069033C">
        <w:rPr>
          <w:rFonts w:cs="v4.2.0"/>
        </w:rPr>
        <w:t>7.1.1</w:t>
      </w:r>
      <w:r w:rsidRPr="0069033C">
        <w:rPr>
          <w:rFonts w:cs="v4.2.0"/>
        </w:rPr>
        <w:tab/>
        <w:t>Introduction</w:t>
      </w:r>
      <w:bookmarkEnd w:id="3"/>
    </w:p>
    <w:p w:rsidR="005A4E34" w:rsidRPr="0069033C" w:rsidRDefault="005A4E34" w:rsidP="005A4E34">
      <w:pPr>
        <w:rPr>
          <w:rFonts w:cs="v4.2.0"/>
        </w:rPr>
      </w:pPr>
      <w:r w:rsidRPr="0069033C">
        <w:rPr>
          <w:rFonts w:cs="v4.2.0"/>
        </w:rPr>
        <w:t xml:space="preserve">The UE shall have capability to follow the frame timing change of the connected </w:t>
      </w:r>
      <w:proofErr w:type="spellStart"/>
      <w:r w:rsidRPr="0069033C">
        <w:rPr>
          <w:rFonts w:cs="v4.2.0"/>
        </w:rPr>
        <w:t>eNode</w:t>
      </w:r>
      <w:proofErr w:type="spellEnd"/>
      <w:r w:rsidRPr="0069033C">
        <w:rPr>
          <w:rFonts w:cs="v4.2.0"/>
        </w:rPr>
        <w:t xml:space="preserve"> B. The uplink frame transmission takes place</w:t>
      </w:r>
      <w:r w:rsidRPr="0069033C">
        <w:rPr>
          <w:rFonts w:cs="v4.2.0"/>
          <w:vertAlign w:val="subscript"/>
        </w:rPr>
        <w:t xml:space="preserve"> </w:t>
      </w:r>
      <w:r w:rsidRPr="0069033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12" o:title=""/>
          </v:shape>
          <o:OLEObject Type="Embed" ProgID="Equation.3" ShapeID="_x0000_i1025" DrawAspect="Content" ObjectID="_1457099820" r:id="rId13"/>
        </w:object>
      </w:r>
      <w:r w:rsidRPr="0069033C" w:rsidDel="005D39B2">
        <w:rPr>
          <w:rFonts w:cs="v4.2.0"/>
        </w:rPr>
        <w:t xml:space="preserve"> </w:t>
      </w:r>
      <w:r w:rsidRPr="0069033C">
        <w:rPr>
          <w:rFonts w:cs="v4.2.0"/>
        </w:rPr>
        <w:t>before the reception of the first detected path (in time) of the corresponding downlink frame</w:t>
      </w:r>
      <w:r w:rsidRPr="0069033C">
        <w:t xml:space="preserve"> from the reference cell. The UE shall be configured with a </w:t>
      </w:r>
      <w:proofErr w:type="spellStart"/>
      <w:r w:rsidRPr="0069033C">
        <w:t>pTAG</w:t>
      </w:r>
      <w:proofErr w:type="spellEnd"/>
      <w:r w:rsidRPr="0069033C">
        <w:t xml:space="preserve"> containing the </w:t>
      </w:r>
      <w:proofErr w:type="spellStart"/>
      <w:r w:rsidRPr="0069033C">
        <w:t>PCell</w:t>
      </w:r>
      <w:proofErr w:type="spellEnd"/>
      <w:r w:rsidRPr="0069033C">
        <w:t xml:space="preserve">. The </w:t>
      </w:r>
      <w:proofErr w:type="spellStart"/>
      <w:r w:rsidRPr="0069033C">
        <w:t>pTAG</w:t>
      </w:r>
      <w:proofErr w:type="spellEnd"/>
      <w:r w:rsidRPr="0069033C">
        <w:t xml:space="preserve"> may also contain one </w:t>
      </w:r>
      <w:ins w:id="4" w:author="ALU" w:date="2014-03-04T14:17:00Z">
        <w:r w:rsidR="00B00F72">
          <w:t xml:space="preserve">or two </w:t>
        </w:r>
      </w:ins>
      <w:r w:rsidRPr="0069033C">
        <w:t>SCell</w:t>
      </w:r>
      <w:ins w:id="5" w:author="ALU" w:date="2014-03-04T14:17:00Z">
        <w:r w:rsidR="00B00F72">
          <w:t>(s)</w:t>
        </w:r>
      </w:ins>
      <w:r w:rsidRPr="0069033C">
        <w:t xml:space="preserve">, if configured. The UE capable of supporting multiple timing </w:t>
      </w:r>
      <w:proofErr w:type="gramStart"/>
      <w:r w:rsidRPr="0069033C">
        <w:t>advance</w:t>
      </w:r>
      <w:proofErr w:type="gramEnd"/>
      <w:r w:rsidRPr="0069033C">
        <w:t xml:space="preserve"> [2] may also be configured with one </w:t>
      </w:r>
      <w:proofErr w:type="spellStart"/>
      <w:r w:rsidRPr="0069033C">
        <w:t>sTAG</w:t>
      </w:r>
      <w:proofErr w:type="spellEnd"/>
      <w:r w:rsidRPr="0069033C">
        <w:t xml:space="preserve">, in which case the </w:t>
      </w:r>
      <w:proofErr w:type="spellStart"/>
      <w:r w:rsidRPr="0069033C">
        <w:t>pTAG</w:t>
      </w:r>
      <w:proofErr w:type="spellEnd"/>
      <w:r w:rsidRPr="0069033C">
        <w:t xml:space="preserve"> shall contain one </w:t>
      </w:r>
      <w:proofErr w:type="spellStart"/>
      <w:r w:rsidRPr="0069033C">
        <w:t>PCell</w:t>
      </w:r>
      <w:proofErr w:type="spellEnd"/>
      <w:r w:rsidRPr="0069033C">
        <w:t xml:space="preserve"> and the </w:t>
      </w:r>
      <w:proofErr w:type="spellStart"/>
      <w:r w:rsidRPr="0069033C">
        <w:t>sTAG</w:t>
      </w:r>
      <w:proofErr w:type="spellEnd"/>
      <w:r w:rsidRPr="0069033C">
        <w:t xml:space="preserve"> shall contain one SCell with configured uplink. In </w:t>
      </w:r>
      <w:proofErr w:type="spellStart"/>
      <w:r w:rsidRPr="0069033C">
        <w:t>pTAG</w:t>
      </w:r>
      <w:proofErr w:type="spellEnd"/>
      <w:r w:rsidRPr="0069033C">
        <w:t xml:space="preserve">, UE shall use the </w:t>
      </w:r>
      <w:proofErr w:type="spellStart"/>
      <w:r w:rsidRPr="0069033C">
        <w:t>PCell</w:t>
      </w:r>
      <w:proofErr w:type="spellEnd"/>
      <w:r w:rsidRPr="0069033C">
        <w:t xml:space="preserve"> as the reference </w:t>
      </w:r>
      <w:proofErr w:type="gramStart"/>
      <w:r w:rsidRPr="0069033C">
        <w:t>cell for deriving the UE transmit</w:t>
      </w:r>
      <w:proofErr w:type="gramEnd"/>
      <w:r w:rsidRPr="0069033C">
        <w:t xml:space="preserve"> timing for cells in the </w:t>
      </w:r>
      <w:proofErr w:type="spellStart"/>
      <w:r w:rsidRPr="0069033C">
        <w:t>pTAG</w:t>
      </w:r>
      <w:proofErr w:type="spellEnd"/>
      <w:r w:rsidRPr="0069033C">
        <w:t xml:space="preserve">. When the UE capable of supporting multiple timing advance [2] is configured with </w:t>
      </w:r>
      <w:proofErr w:type="gramStart"/>
      <w:r w:rsidRPr="0069033C">
        <w:rPr>
          <w:lang w:eastAsia="zh-CN"/>
        </w:rPr>
        <w:t>an</w:t>
      </w:r>
      <w:proofErr w:type="gramEnd"/>
      <w:r w:rsidRPr="0069033C">
        <w:rPr>
          <w:lang w:eastAsia="zh-CN"/>
        </w:rPr>
        <w:t xml:space="preserve"> </w:t>
      </w:r>
      <w:proofErr w:type="spellStart"/>
      <w:r w:rsidRPr="0069033C">
        <w:t>sTAG</w:t>
      </w:r>
      <w:proofErr w:type="spellEnd"/>
      <w:r w:rsidRPr="0069033C">
        <w:t xml:space="preserve">, the UE shall use the activated </w:t>
      </w:r>
      <w:proofErr w:type="spellStart"/>
      <w:r w:rsidRPr="0069033C">
        <w:t>SCell</w:t>
      </w:r>
      <w:proofErr w:type="spellEnd"/>
      <w:r w:rsidRPr="0069033C">
        <w:t xml:space="preserve"> from the </w:t>
      </w:r>
      <w:proofErr w:type="spellStart"/>
      <w:r w:rsidRPr="0069033C">
        <w:t>sTAG</w:t>
      </w:r>
      <w:proofErr w:type="spellEnd"/>
      <w:r w:rsidRPr="0069033C">
        <w:t xml:space="preserve"> for deriving the UE transmit timing for cell in the </w:t>
      </w:r>
      <w:proofErr w:type="spellStart"/>
      <w:r w:rsidRPr="0069033C">
        <w:t>sTAG</w:t>
      </w:r>
      <w:proofErr w:type="spellEnd"/>
      <w:r w:rsidRPr="0069033C">
        <w:rPr>
          <w:lang w:eastAsia="zh-CN"/>
        </w:rPr>
        <w:t>.</w:t>
      </w:r>
      <w:r w:rsidRPr="0069033C">
        <w:rPr>
          <w:rFonts w:eastAsia="SimSun"/>
          <w:lang w:eastAsia="zh-CN"/>
        </w:rPr>
        <w:t xml:space="preserve"> </w:t>
      </w:r>
      <w:r w:rsidRPr="0069033C">
        <w:rPr>
          <w:rFonts w:cs="v4.2.0"/>
        </w:rPr>
        <w:t xml:space="preserve">UE initial transmit timing accuracy, maximum amount of timing change in one adjustment, minimum and maximum adjustment rate are defined in the following requirements. </w:t>
      </w:r>
      <w:r w:rsidRPr="0069033C">
        <w:rPr>
          <w:lang w:val="en-US"/>
        </w:rPr>
        <w:t>The requirements in clause 7 apply to both TAGs.</w:t>
      </w:r>
    </w:p>
    <w:p w:rsidR="00CF15C5" w:rsidRDefault="00CF15C5" w:rsidP="00CF15C5">
      <w:pPr>
        <w:spacing w:after="0" w:line="280" w:lineRule="exact"/>
        <w:jc w:val="both"/>
        <w:rPr>
          <w:rFonts w:cs="v5.0.0"/>
          <w:b/>
          <w:color w:val="0000FF"/>
          <w:sz w:val="24"/>
          <w:szCs w:val="24"/>
          <w:lang w:eastAsia="zh-CN"/>
        </w:rPr>
      </w:pPr>
      <w:r w:rsidRPr="00CF15C5">
        <w:rPr>
          <w:rFonts w:cs="v5.0.0"/>
          <w:b/>
          <w:color w:val="0000FF"/>
          <w:sz w:val="24"/>
          <w:szCs w:val="24"/>
          <w:lang w:eastAsia="zh-CN"/>
        </w:rPr>
        <w:t>&lt;</w:t>
      </w:r>
      <w:r w:rsidR="00EB1854">
        <w:rPr>
          <w:rFonts w:cs="v5.0.0"/>
          <w:b/>
          <w:color w:val="0000FF"/>
          <w:sz w:val="24"/>
          <w:szCs w:val="24"/>
          <w:lang w:eastAsia="zh-CN"/>
        </w:rPr>
        <w:t>Next Changes</w:t>
      </w:r>
      <w:r w:rsidRPr="00CF15C5">
        <w:rPr>
          <w:rFonts w:cs="v5.0.0"/>
          <w:b/>
          <w:color w:val="0000FF"/>
          <w:sz w:val="24"/>
          <w:szCs w:val="24"/>
          <w:lang w:eastAsia="zh-CN"/>
        </w:rPr>
        <w:t>&gt;</w:t>
      </w:r>
    </w:p>
    <w:p w:rsidR="00CF15C5" w:rsidRDefault="00CF15C5" w:rsidP="00CF15C5">
      <w:pPr>
        <w:spacing w:after="0" w:line="280" w:lineRule="exact"/>
        <w:jc w:val="both"/>
        <w:rPr>
          <w:rFonts w:cs="v5.0.0"/>
          <w:b/>
          <w:color w:val="0000FF"/>
          <w:sz w:val="24"/>
          <w:szCs w:val="24"/>
          <w:lang w:eastAsia="zh-CN"/>
        </w:rPr>
      </w:pPr>
    </w:p>
    <w:p w:rsidR="00CF15C5" w:rsidRDefault="00CF15C5" w:rsidP="00CF15C5">
      <w:pPr>
        <w:spacing w:after="0" w:line="280" w:lineRule="exact"/>
        <w:jc w:val="both"/>
        <w:rPr>
          <w:rFonts w:cs="v5.0.0"/>
          <w:b/>
          <w:color w:val="0000FF"/>
          <w:sz w:val="24"/>
          <w:szCs w:val="24"/>
          <w:lang w:eastAsia="zh-CN"/>
        </w:rPr>
      </w:pPr>
    </w:p>
    <w:p w:rsidR="00427E3D" w:rsidRPr="0069033C" w:rsidRDefault="00427E3D" w:rsidP="00427E3D">
      <w:pPr>
        <w:pStyle w:val="Heading2"/>
      </w:pPr>
      <w:bookmarkStart w:id="6" w:name="_Toc368028597"/>
      <w:r w:rsidRPr="0069033C">
        <w:t>7.7</w:t>
      </w:r>
      <w:r w:rsidRPr="0069033C">
        <w:tab/>
        <w:t>SCell Activation and Deactivation Delay for E-UTRA Carrier Aggregation</w:t>
      </w:r>
      <w:bookmarkEnd w:id="6"/>
    </w:p>
    <w:p w:rsidR="00427E3D" w:rsidRPr="0069033C" w:rsidRDefault="00427E3D" w:rsidP="00427E3D">
      <w:pPr>
        <w:pStyle w:val="Heading3"/>
      </w:pPr>
      <w:bookmarkStart w:id="7" w:name="_Toc368028598"/>
      <w:r w:rsidRPr="0069033C">
        <w:t>7.7.1</w:t>
      </w:r>
      <w:r w:rsidRPr="0069033C">
        <w:tab/>
        <w:t>Introduction</w:t>
      </w:r>
      <w:bookmarkEnd w:id="7"/>
    </w:p>
    <w:p w:rsidR="00427E3D" w:rsidRPr="0069033C" w:rsidRDefault="00427E3D" w:rsidP="00427E3D">
      <w:r w:rsidRPr="0069033C">
        <w:t xml:space="preserve">This section defines requirements for the delay within which the UE shall be able to activate a deactivated </w:t>
      </w:r>
      <w:proofErr w:type="spellStart"/>
      <w:r w:rsidRPr="0069033C">
        <w:t>SCell</w:t>
      </w:r>
      <w:proofErr w:type="spellEnd"/>
      <w:r w:rsidRPr="0069033C">
        <w:t xml:space="preserve"> and </w:t>
      </w:r>
      <w:proofErr w:type="spellStart"/>
      <w:r w:rsidRPr="0069033C">
        <w:t>deactive</w:t>
      </w:r>
      <w:proofErr w:type="spellEnd"/>
      <w:r w:rsidRPr="0069033C">
        <w:t xml:space="preserve"> an activated </w:t>
      </w:r>
      <w:proofErr w:type="spellStart"/>
      <w:r w:rsidRPr="0069033C">
        <w:t>SCell</w:t>
      </w:r>
      <w:proofErr w:type="spellEnd"/>
      <w:r w:rsidRPr="0069033C">
        <w:t xml:space="preserve"> in E-UTRA carrier aggregation. The requirements are applicable to an E-UTRA carrier aggregation capable UE which has been configured with </w:t>
      </w:r>
      <w:del w:id="8" w:author="ALU" w:date="2014-03-04T13:55:00Z">
        <w:r w:rsidRPr="0069033C" w:rsidDel="003103AC">
          <w:delText xml:space="preserve">the </w:delText>
        </w:r>
      </w:del>
      <w:ins w:id="9" w:author="ALU" w:date="2014-03-04T13:55:00Z">
        <w:r w:rsidR="003103AC">
          <w:t>one or</w:t>
        </w:r>
        <w:r w:rsidR="003103AC" w:rsidRPr="0069033C">
          <w:t xml:space="preserve"> </w:t>
        </w:r>
      </w:ins>
      <w:ins w:id="10" w:author="ALU" w:date="2014-03-18T18:16:00Z">
        <w:r w:rsidR="007779AA">
          <w:t>more</w:t>
        </w:r>
      </w:ins>
      <w:ins w:id="11" w:author="ALU" w:date="2014-03-04T13:55:00Z">
        <w:r w:rsidR="003103AC">
          <w:t xml:space="preserve"> </w:t>
        </w:r>
      </w:ins>
      <w:r w:rsidRPr="0069033C">
        <w:t xml:space="preserve">downlink </w:t>
      </w:r>
      <w:proofErr w:type="spellStart"/>
      <w:r w:rsidRPr="0069033C">
        <w:t>SCell</w:t>
      </w:r>
      <w:proofErr w:type="spellEnd"/>
      <w:ins w:id="12" w:author="ALU" w:date="2014-03-04T13:55:00Z">
        <w:r w:rsidR="003103AC">
          <w:t>(s)</w:t>
        </w:r>
      </w:ins>
      <w:r w:rsidRPr="0069033C">
        <w:t>. The requirements shall apply for both E-UTRA FDD and TDD.</w:t>
      </w:r>
    </w:p>
    <w:p w:rsidR="00427E3D" w:rsidRPr="0069033C" w:rsidRDefault="00427E3D" w:rsidP="00427E3D">
      <w:pPr>
        <w:pStyle w:val="Heading3"/>
      </w:pPr>
      <w:bookmarkStart w:id="13" w:name="_Toc368028599"/>
      <w:r w:rsidRPr="0069033C">
        <w:t>7.7.2</w:t>
      </w:r>
      <w:r w:rsidRPr="0069033C">
        <w:tab/>
        <w:t>SCell Activation Delay Requirement for Deactivated SCell</w:t>
      </w:r>
      <w:bookmarkEnd w:id="13"/>
    </w:p>
    <w:p w:rsidR="00427E3D" w:rsidRPr="0069033C" w:rsidRDefault="00427E3D" w:rsidP="00427E3D">
      <w:r w:rsidRPr="0069033C">
        <w:t>The delay within which the UE shall be able to activate the deactivated SCell depends upon the specified conditions.</w:t>
      </w:r>
    </w:p>
    <w:p w:rsidR="00427E3D" w:rsidRPr="0069033C" w:rsidRDefault="00427E3D" w:rsidP="00427E3D">
      <w:r w:rsidRPr="0069033C">
        <w:t xml:space="preserve">Upon receiving SCell activation command in subframe </w:t>
      </w:r>
      <w:r w:rsidRPr="0069033C">
        <w:rPr>
          <w:i/>
        </w:rPr>
        <w:t>n</w:t>
      </w:r>
      <w:r w:rsidRPr="0069033C">
        <w:t xml:space="preserve">, the UE shall be capable to transmit valid CSI report and apply actions </w:t>
      </w:r>
      <w:r w:rsidRPr="0069033C">
        <w:rPr>
          <w:rFonts w:eastAsia="MS Mincho"/>
        </w:rPr>
        <w:t>related to </w:t>
      </w:r>
      <w:r w:rsidRPr="0069033C">
        <w:t xml:space="preserve">the activation command </w:t>
      </w:r>
      <w:r w:rsidRPr="0069033C">
        <w:rPr>
          <w:rFonts w:eastAsia="MS Mincho"/>
        </w:rPr>
        <w:t>as specified in [17]</w:t>
      </w:r>
      <w:r w:rsidRPr="0069033C">
        <w:t xml:space="preserve"> for the SCell being activated no later than in subframe </w:t>
      </w:r>
      <w:r w:rsidRPr="0069033C">
        <w:rPr>
          <w:i/>
        </w:rPr>
        <w:t>n</w:t>
      </w:r>
      <w:r w:rsidRPr="0069033C">
        <w:t>+24 provided the following conditions are met for the SCell:</w:t>
      </w:r>
    </w:p>
    <w:p w:rsidR="00427E3D" w:rsidRPr="0069033C" w:rsidRDefault="00427E3D" w:rsidP="00427E3D">
      <w:pPr>
        <w:pStyle w:val="B1"/>
      </w:pPr>
      <w:r w:rsidRPr="0069033C">
        <w:t>-</w:t>
      </w:r>
      <w:r w:rsidRPr="0069033C">
        <w:tab/>
        <w:t xml:space="preserve">During the period equal to </w:t>
      </w:r>
      <w:proofErr w:type="gramStart"/>
      <w:r w:rsidRPr="0069033C">
        <w:t>max(</w:t>
      </w:r>
      <w:proofErr w:type="gramEnd"/>
      <w:r w:rsidRPr="0069033C">
        <w:t xml:space="preserve">[5] </w:t>
      </w:r>
      <w:proofErr w:type="spellStart"/>
      <w:r w:rsidRPr="0069033C">
        <w:t>measCycleSCell</w:t>
      </w:r>
      <w:proofErr w:type="spellEnd"/>
      <w:r w:rsidRPr="0069033C">
        <w:t>, [5] DRX cycles) before the reception of the SCell activation command:</w:t>
      </w:r>
    </w:p>
    <w:p w:rsidR="00427E3D" w:rsidRPr="0069033C" w:rsidRDefault="00427E3D" w:rsidP="00427E3D">
      <w:pPr>
        <w:pStyle w:val="B2"/>
      </w:pPr>
      <w:r w:rsidRPr="0069033C">
        <w:t>-</w:t>
      </w:r>
      <w:r w:rsidRPr="0069033C">
        <w:tab/>
      </w:r>
      <w:proofErr w:type="gramStart"/>
      <w:r w:rsidRPr="0069033C">
        <w:t>the</w:t>
      </w:r>
      <w:proofErr w:type="gramEnd"/>
      <w:r w:rsidRPr="0069033C">
        <w:t xml:space="preserve"> UE has sent a valid measurement report for the SCell being activated and</w:t>
      </w:r>
    </w:p>
    <w:p w:rsidR="00427E3D" w:rsidRPr="0069033C" w:rsidRDefault="00427E3D" w:rsidP="00427E3D">
      <w:pPr>
        <w:pStyle w:val="B2"/>
      </w:pPr>
      <w:r w:rsidRPr="0069033C">
        <w:t>-</w:t>
      </w:r>
      <w:r w:rsidRPr="0069033C">
        <w:tab/>
      </w:r>
      <w:proofErr w:type="gramStart"/>
      <w:r w:rsidRPr="0069033C">
        <w:t>the</w:t>
      </w:r>
      <w:proofErr w:type="gramEnd"/>
      <w:r w:rsidRPr="0069033C">
        <w:t xml:space="preserve"> SCell being activated remains detectable according to the cell identification conditions specified in section 8.3.3.2,</w:t>
      </w:r>
    </w:p>
    <w:p w:rsidR="00427E3D" w:rsidRPr="0069033C" w:rsidRDefault="00427E3D" w:rsidP="00427E3D">
      <w:pPr>
        <w:pStyle w:val="B1"/>
      </w:pPr>
      <w:r w:rsidRPr="0069033C">
        <w:t>-</w:t>
      </w:r>
      <w:r w:rsidRPr="0069033C">
        <w:tab/>
        <w:t>SCell being activated also remains detectable during the SCell activation delay according to the cell identification conditions specified in section 8.3.3.2.</w:t>
      </w:r>
    </w:p>
    <w:p w:rsidR="00427E3D" w:rsidRPr="0069033C" w:rsidRDefault="00427E3D" w:rsidP="00427E3D">
      <w:r w:rsidRPr="0069033C">
        <w:t xml:space="preserve">Otherwise upon receiving the SCell activation command in subframe </w:t>
      </w:r>
      <w:r w:rsidRPr="0069033C">
        <w:rPr>
          <w:i/>
        </w:rPr>
        <w:t>n</w:t>
      </w:r>
      <w:r w:rsidRPr="0069033C">
        <w:t xml:space="preserve">, the UE shall be capable to transmit valid CSI report and apply actions </w:t>
      </w:r>
      <w:r w:rsidRPr="0069033C">
        <w:rPr>
          <w:rFonts w:eastAsia="MS Mincho"/>
        </w:rPr>
        <w:t>related to </w:t>
      </w:r>
      <w:r w:rsidRPr="0069033C">
        <w:t xml:space="preserve">the activation command </w:t>
      </w:r>
      <w:r w:rsidRPr="0069033C">
        <w:rPr>
          <w:rFonts w:eastAsia="MS Mincho"/>
        </w:rPr>
        <w:t>as specified in [17]</w:t>
      </w:r>
      <w:r w:rsidRPr="0069033C">
        <w:t xml:space="preserve"> for the SCell being activated no later than in subframe </w:t>
      </w:r>
      <w:r w:rsidRPr="0069033C">
        <w:rPr>
          <w:i/>
        </w:rPr>
        <w:t>n</w:t>
      </w:r>
      <w:r w:rsidRPr="0069033C">
        <w:t>+34 provided the SCell can be successfully detected on the first attempt.</w:t>
      </w:r>
    </w:p>
    <w:p w:rsidR="00427E3D" w:rsidRPr="0069033C" w:rsidRDefault="00427E3D" w:rsidP="00427E3D">
      <w:r w:rsidRPr="0069033C">
        <w:lastRenderedPageBreak/>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427E3D" w:rsidRPr="0069033C" w:rsidRDefault="00427E3D" w:rsidP="00427E3D">
      <w:r w:rsidRPr="0069033C">
        <w:t xml:space="preserve">If there are no uplink resources for reporting the valid CSI in subframe </w:t>
      </w:r>
      <w:r w:rsidRPr="0069033C">
        <w:rPr>
          <w:i/>
        </w:rPr>
        <w:t>n</w:t>
      </w:r>
      <w:r w:rsidRPr="0069033C">
        <w:t xml:space="preserve">+24 or </w:t>
      </w:r>
      <w:r w:rsidRPr="0069033C">
        <w:rPr>
          <w:i/>
        </w:rPr>
        <w:t>n</w:t>
      </w:r>
      <w:r w:rsidRPr="0069033C">
        <w:t>+34 then the UE shall use the next available uplink resource for reporting the corresponding valid CSI.</w:t>
      </w:r>
    </w:p>
    <w:p w:rsidR="00427E3D" w:rsidRPr="0069033C" w:rsidRDefault="00427E3D" w:rsidP="00427E3D">
      <w:r w:rsidRPr="0069033C">
        <w:t xml:space="preserve">In addition to CSI reporting defined above, UE shall also apply other actions related to the activation command specified in [17] for </w:t>
      </w:r>
      <w:proofErr w:type="gramStart"/>
      <w:r w:rsidRPr="0069033C">
        <w:t>an</w:t>
      </w:r>
      <w:proofErr w:type="gramEnd"/>
      <w:r w:rsidRPr="0069033C">
        <w:t xml:space="preserve"> SCell at the first opportunities for the corresponding actions once the SCell is activated.</w:t>
      </w:r>
    </w:p>
    <w:p w:rsidR="00427E3D" w:rsidRPr="0069033C" w:rsidRDefault="00427E3D" w:rsidP="00427E3D">
      <w:r w:rsidRPr="0069033C">
        <w:t xml:space="preserve">The </w:t>
      </w:r>
      <w:proofErr w:type="spellStart"/>
      <w:r w:rsidRPr="0069033C">
        <w:t>PCell</w:t>
      </w:r>
      <w:proofErr w:type="spellEnd"/>
      <w:r w:rsidRPr="0069033C">
        <w:t xml:space="preserve"> interruption specified in </w:t>
      </w:r>
      <w:r w:rsidRPr="0069033C">
        <w:rPr>
          <w:lang w:val="en-US" w:eastAsia="zh-CN"/>
        </w:rPr>
        <w:t>section 8.3.3</w:t>
      </w:r>
      <w:r w:rsidRPr="0069033C">
        <w:rPr>
          <w:lang w:val="en-US"/>
        </w:rPr>
        <w:t xml:space="preserve"> shall not </w:t>
      </w:r>
      <w:r w:rsidRPr="0069033C">
        <w:t xml:space="preserve">occur before subframe n+5 </w:t>
      </w:r>
      <w:bookmarkStart w:id="14" w:name="OLE_LINK43"/>
      <w:r w:rsidRPr="0069033C">
        <w:t>and not occur</w:t>
      </w:r>
      <w:bookmarkEnd w:id="14"/>
      <w:r w:rsidRPr="0069033C">
        <w:t xml:space="preserve"> after </w:t>
      </w:r>
      <w:r w:rsidRPr="0069033C">
        <w:rPr>
          <w:lang w:eastAsia="zh-CN"/>
        </w:rPr>
        <w:t xml:space="preserve">subframe </w:t>
      </w:r>
      <w:r w:rsidRPr="0069033C">
        <w:rPr>
          <w:i/>
        </w:rPr>
        <w:t>n+9</w:t>
      </w:r>
      <w:r w:rsidRPr="0069033C">
        <w:rPr>
          <w:lang w:eastAsia="zh-CN"/>
        </w:rPr>
        <w:t xml:space="preserve"> for E-UTRA FDD</w:t>
      </w:r>
      <w:r w:rsidRPr="0069033C">
        <w:t>.</w:t>
      </w:r>
    </w:p>
    <w:p w:rsidR="00427E3D" w:rsidRPr="0069033C" w:rsidRDefault="00427E3D" w:rsidP="00427E3D">
      <w:r w:rsidRPr="0069033C">
        <w:t xml:space="preserve">The </w:t>
      </w:r>
      <w:proofErr w:type="spellStart"/>
      <w:r w:rsidRPr="0069033C">
        <w:t>PCell</w:t>
      </w:r>
      <w:proofErr w:type="spellEnd"/>
      <w:r w:rsidRPr="0069033C">
        <w:t xml:space="preserve"> interruption specified in </w:t>
      </w:r>
      <w:r w:rsidRPr="0069033C">
        <w:rPr>
          <w:lang w:val="en-US" w:eastAsia="zh-CN"/>
        </w:rPr>
        <w:t>section 8.3.3</w:t>
      </w:r>
      <w:r w:rsidRPr="0069033C">
        <w:rPr>
          <w:lang w:val="en-US"/>
        </w:rPr>
        <w:t xml:space="preserve"> shall not </w:t>
      </w:r>
      <w:r w:rsidRPr="0069033C">
        <w:t xml:space="preserve">occur before subframe n+5 and not occur after </w:t>
      </w:r>
      <w:r w:rsidRPr="0069033C">
        <w:rPr>
          <w:lang w:eastAsia="zh-CN"/>
        </w:rPr>
        <w:t xml:space="preserve">subframe </w:t>
      </w:r>
      <w:r w:rsidRPr="0069033C">
        <w:rPr>
          <w:i/>
        </w:rPr>
        <w:t>n+</w:t>
      </w:r>
      <w:r w:rsidRPr="0069033C">
        <w:rPr>
          <w:i/>
          <w:lang w:eastAsia="zh-CN"/>
        </w:rPr>
        <w:t>11</w:t>
      </w:r>
      <w:r w:rsidRPr="0069033C">
        <w:rPr>
          <w:lang w:eastAsia="zh-CN"/>
        </w:rPr>
        <w:t xml:space="preserve"> for E-UTRA TDD</w:t>
      </w:r>
      <w:r w:rsidRPr="0069033C">
        <w:t>.</w:t>
      </w:r>
    </w:p>
    <w:p w:rsidR="00427E3D" w:rsidRPr="0069033C" w:rsidRDefault="00427E3D" w:rsidP="00427E3D">
      <w:r w:rsidRPr="0069033C">
        <w:t>Starting from subframe n+9 for E-UTRA FDD UE or subframe n+11 for E-UTRA TDD UE and until the UE has completed the SCell activation, the UE shall send CSI with CQI index = 0 (out of range) if the UE is configured to report the CQI in SCell.</w:t>
      </w:r>
    </w:p>
    <w:p w:rsidR="00427E3D" w:rsidRPr="0069033C" w:rsidRDefault="00427E3D" w:rsidP="00427E3D">
      <w:pPr>
        <w:pStyle w:val="Heading3"/>
      </w:pPr>
      <w:bookmarkStart w:id="15" w:name="_Toc368028600"/>
      <w:r w:rsidRPr="0069033C">
        <w:t>7.7.3</w:t>
      </w:r>
      <w:r w:rsidRPr="0069033C">
        <w:tab/>
        <w:t>SCell Deactivation Delay Requirement for Activated SCell</w:t>
      </w:r>
      <w:bookmarkEnd w:id="15"/>
    </w:p>
    <w:p w:rsidR="00427E3D" w:rsidRPr="0069033C" w:rsidRDefault="00427E3D" w:rsidP="00427E3D">
      <w:r w:rsidRPr="0069033C">
        <w:t xml:space="preserve">Upon receiving SCell deactivation command or upon expiry of the </w:t>
      </w:r>
      <w:proofErr w:type="spellStart"/>
      <w:r w:rsidRPr="0069033C">
        <w:rPr>
          <w:i/>
        </w:rPr>
        <w:t>sCellDeactivationTimer</w:t>
      </w:r>
      <w:proofErr w:type="spellEnd"/>
      <w:r w:rsidRPr="0069033C">
        <w:t xml:space="preserve"> in </w:t>
      </w:r>
      <w:proofErr w:type="spellStart"/>
      <w:r w:rsidRPr="0069033C">
        <w:t>subframe</w:t>
      </w:r>
      <w:proofErr w:type="spellEnd"/>
      <w:r w:rsidRPr="0069033C">
        <w:t xml:space="preserve"> </w:t>
      </w:r>
      <w:r w:rsidRPr="0069033C">
        <w:rPr>
          <w:i/>
        </w:rPr>
        <w:t>n</w:t>
      </w:r>
      <w:r w:rsidRPr="0069033C">
        <w:t xml:space="preserve">, the UE shall accomplish the </w:t>
      </w:r>
      <w:r w:rsidRPr="0069033C">
        <w:rPr>
          <w:lang w:eastAsia="zh-CN"/>
        </w:rPr>
        <w:t>deactivation</w:t>
      </w:r>
      <w:r w:rsidRPr="0069033C">
        <w:t xml:space="preserve"> actions specified in [17] for the SCell being deactivated no later than in subframe </w:t>
      </w:r>
      <w:r w:rsidRPr="0069033C">
        <w:rPr>
          <w:i/>
        </w:rPr>
        <w:t>n+8</w:t>
      </w:r>
      <w:r w:rsidRPr="0069033C">
        <w:t>.</w:t>
      </w:r>
    </w:p>
    <w:p w:rsidR="00427E3D" w:rsidRPr="0069033C" w:rsidRDefault="00427E3D" w:rsidP="00427E3D">
      <w:r w:rsidRPr="0069033C">
        <w:t xml:space="preserve">The </w:t>
      </w:r>
      <w:proofErr w:type="spellStart"/>
      <w:r w:rsidRPr="0069033C">
        <w:t>PCell</w:t>
      </w:r>
      <w:proofErr w:type="spellEnd"/>
      <w:r w:rsidRPr="0069033C">
        <w:t xml:space="preserve"> interruption specified in section 8.3.3 shall not occur before subframe n+5 and not occur after subframe </w:t>
      </w:r>
      <w:r w:rsidRPr="0069033C">
        <w:rPr>
          <w:i/>
        </w:rPr>
        <w:t>n</w:t>
      </w:r>
      <w:r w:rsidRPr="0069033C">
        <w:t>+9</w:t>
      </w:r>
      <w:r w:rsidRPr="0069033C">
        <w:rPr>
          <w:lang w:eastAsia="zh-CN"/>
        </w:rPr>
        <w:t xml:space="preserve"> for E-UTRA FDD</w:t>
      </w:r>
      <w:r w:rsidRPr="0069033C">
        <w:t>.</w:t>
      </w:r>
    </w:p>
    <w:p w:rsidR="00427E3D" w:rsidRPr="0069033C" w:rsidRDefault="00427E3D" w:rsidP="00427E3D">
      <w:r w:rsidRPr="0069033C">
        <w:t xml:space="preserve">The </w:t>
      </w:r>
      <w:proofErr w:type="spellStart"/>
      <w:r w:rsidRPr="0069033C">
        <w:t>PCell</w:t>
      </w:r>
      <w:proofErr w:type="spellEnd"/>
      <w:r w:rsidRPr="0069033C">
        <w:t xml:space="preserve"> interruption specified in section 8.3.3 shall not occur before subframe n+5 and not occur after subframe </w:t>
      </w:r>
      <w:r w:rsidRPr="0069033C">
        <w:rPr>
          <w:i/>
        </w:rPr>
        <w:t>n+</w:t>
      </w:r>
      <w:r w:rsidRPr="0069033C">
        <w:rPr>
          <w:i/>
          <w:lang w:eastAsia="zh-CN"/>
        </w:rPr>
        <w:t>11</w:t>
      </w:r>
      <w:r w:rsidRPr="0069033C">
        <w:rPr>
          <w:lang w:eastAsia="zh-CN"/>
        </w:rPr>
        <w:t xml:space="preserve"> for E-UTRA TDD</w:t>
      </w:r>
      <w:r w:rsidRPr="0069033C">
        <w:t>.</w:t>
      </w:r>
    </w:p>
    <w:p w:rsidR="00427E3D" w:rsidRPr="0069033C" w:rsidRDefault="00427E3D" w:rsidP="00427E3D">
      <w:pPr>
        <w:pStyle w:val="Heading2"/>
      </w:pPr>
      <w:bookmarkStart w:id="16" w:name="_Toc368028601"/>
      <w:r w:rsidRPr="0069033C">
        <w:t>7.8</w:t>
      </w:r>
      <w:r w:rsidRPr="0069033C">
        <w:tab/>
        <w:t>Interruptions with Carrier Aggregation</w:t>
      </w:r>
      <w:bookmarkEnd w:id="16"/>
    </w:p>
    <w:p w:rsidR="00427E3D" w:rsidRPr="0069033C" w:rsidRDefault="00427E3D" w:rsidP="00427E3D">
      <w:pPr>
        <w:pStyle w:val="Heading3"/>
      </w:pPr>
      <w:bookmarkStart w:id="17" w:name="_Toc368028602"/>
      <w:r w:rsidRPr="0069033C">
        <w:t>7.8.1</w:t>
      </w:r>
      <w:r w:rsidRPr="0069033C">
        <w:tab/>
        <w:t>Introduction</w:t>
      </w:r>
      <w:bookmarkEnd w:id="17"/>
    </w:p>
    <w:p w:rsidR="00427E3D" w:rsidRPr="0069033C" w:rsidRDefault="00427E3D" w:rsidP="00427E3D">
      <w:r w:rsidRPr="0069033C">
        <w:t xml:space="preserve">This section contains the requirements related to the interruptions on </w:t>
      </w:r>
      <w:ins w:id="18" w:author="ALU" w:date="2014-03-04T14:05:00Z">
        <w:r w:rsidR="00CE41E0" w:rsidRPr="00CE41E0">
          <w:t>activated serving cell</w:t>
        </w:r>
      </w:ins>
      <w:ins w:id="19" w:author="ALU" w:date="2014-03-04T14:16:00Z">
        <w:r w:rsidR="009F3474">
          <w:t>(</w:t>
        </w:r>
      </w:ins>
      <w:ins w:id="20" w:author="ALU" w:date="2014-03-04T14:05:00Z">
        <w:r w:rsidR="00CE41E0" w:rsidRPr="00CE41E0">
          <w:t>s</w:t>
        </w:r>
      </w:ins>
      <w:ins w:id="21" w:author="ALU" w:date="2014-03-04T14:16:00Z">
        <w:r w:rsidR="009F3474">
          <w:t>)</w:t>
        </w:r>
      </w:ins>
      <w:ins w:id="22" w:author="ALU" w:date="2014-03-04T14:28:00Z">
        <w:r w:rsidR="002B369A">
          <w:t xml:space="preserve">, </w:t>
        </w:r>
      </w:ins>
      <w:ins w:id="23" w:author="ALU" w:date="2014-03-04T20:44:00Z">
        <w:r w:rsidR="00833D1E">
          <w:t xml:space="preserve">which </w:t>
        </w:r>
      </w:ins>
      <w:ins w:id="24" w:author="ALU" w:date="2014-03-04T14:28:00Z">
        <w:r w:rsidR="002B369A">
          <w:t>includ</w:t>
        </w:r>
      </w:ins>
      <w:ins w:id="25" w:author="ALU" w:date="2014-03-04T20:44:00Z">
        <w:r w:rsidR="00833D1E">
          <w:t xml:space="preserve">e </w:t>
        </w:r>
      </w:ins>
      <w:proofErr w:type="spellStart"/>
      <w:r w:rsidRPr="0069033C">
        <w:t>PCell</w:t>
      </w:r>
      <w:proofErr w:type="spellEnd"/>
      <w:ins w:id="26" w:author="ALU" w:date="2014-03-04T14:05:00Z">
        <w:r w:rsidR="00CE41E0">
          <w:t xml:space="preserve"> </w:t>
        </w:r>
      </w:ins>
      <w:ins w:id="27" w:author="ALU" w:date="2014-03-04T14:02:00Z">
        <w:r w:rsidR="00CE41E0">
          <w:t>a</w:t>
        </w:r>
      </w:ins>
      <w:ins w:id="28" w:author="ALU" w:date="2014-03-04T14:01:00Z">
        <w:r w:rsidR="00CE41E0">
          <w:t xml:space="preserve">nd </w:t>
        </w:r>
      </w:ins>
      <w:ins w:id="29" w:author="ALU" w:date="2014-03-04T20:44:00Z">
        <w:r w:rsidR="00A42B34">
          <w:t>an</w:t>
        </w:r>
      </w:ins>
      <w:ins w:id="30" w:author="ALU" w:date="2014-03-04T20:43:00Z">
        <w:r w:rsidR="00A42B34">
          <w:t>other</w:t>
        </w:r>
      </w:ins>
      <w:ins w:id="31" w:author="ALU" w:date="2014-03-04T14:03:00Z">
        <w:r w:rsidR="00CE41E0">
          <w:t xml:space="preserve"> </w:t>
        </w:r>
      </w:ins>
      <w:ins w:id="32" w:author="ALU" w:date="2014-03-04T14:01:00Z">
        <w:r w:rsidR="00CE41E0">
          <w:t xml:space="preserve">activated </w:t>
        </w:r>
        <w:proofErr w:type="spellStart"/>
        <w:r w:rsidR="00CE41E0">
          <w:t>SCell</w:t>
        </w:r>
      </w:ins>
      <w:proofErr w:type="spellEnd"/>
      <w:ins w:id="33" w:author="ALU" w:date="2014-03-04T14:03:00Z">
        <w:r w:rsidR="009F3474">
          <w:t xml:space="preserve"> </w:t>
        </w:r>
      </w:ins>
      <w:ins w:id="34" w:author="ALU" w:date="2014-03-04T14:18:00Z">
        <w:r w:rsidR="000A3185">
          <w:t>if configured</w:t>
        </w:r>
      </w:ins>
      <w:ins w:id="35" w:author="ALU" w:date="2014-03-04T20:45:00Z">
        <w:r w:rsidR="00833D1E">
          <w:t>,</w:t>
        </w:r>
      </w:ins>
      <w:ins w:id="36" w:author="ALU" w:date="2014-03-04T14:03:00Z">
        <w:r w:rsidR="00CE41E0">
          <w:t xml:space="preserve"> </w:t>
        </w:r>
      </w:ins>
      <w:r w:rsidRPr="0069033C">
        <w:t xml:space="preserve">that are allowed for </w:t>
      </w:r>
      <w:proofErr w:type="gramStart"/>
      <w:r w:rsidRPr="0069033C">
        <w:t>a</w:t>
      </w:r>
      <w:proofErr w:type="gramEnd"/>
      <w:r w:rsidRPr="0069033C">
        <w:t xml:space="preserve"> E-UTRA CA capable UE when </w:t>
      </w:r>
      <w:del w:id="37" w:author="ALU" w:date="2014-03-04T14:01:00Z">
        <w:r w:rsidRPr="0069033C" w:rsidDel="00CE41E0">
          <w:delText xml:space="preserve">its </w:delText>
        </w:r>
      </w:del>
      <w:ins w:id="38" w:author="ALU" w:date="2014-03-21T15:01:00Z">
        <w:r w:rsidR="007939EA">
          <w:t>an</w:t>
        </w:r>
      </w:ins>
      <w:ins w:id="39" w:author="ALU" w:date="2014-03-04T14:02:00Z">
        <w:r w:rsidR="00CE41E0">
          <w:t xml:space="preserve"> </w:t>
        </w:r>
      </w:ins>
      <w:proofErr w:type="spellStart"/>
      <w:r w:rsidRPr="0069033C">
        <w:t>SCell</w:t>
      </w:r>
      <w:proofErr w:type="spellEnd"/>
      <w:r w:rsidRPr="0069033C">
        <w:t xml:space="preserve"> is configured, </w:t>
      </w:r>
      <w:proofErr w:type="spellStart"/>
      <w:r w:rsidRPr="0069033C">
        <w:t>deconfigured</w:t>
      </w:r>
      <w:proofErr w:type="spellEnd"/>
      <w:r w:rsidRPr="0069033C">
        <w:t>, activated or deactivated.</w:t>
      </w:r>
    </w:p>
    <w:p w:rsidR="00427E3D" w:rsidRPr="0069033C" w:rsidRDefault="00427E3D" w:rsidP="00427E3D">
      <w:pPr>
        <w:pStyle w:val="NO"/>
        <w:rPr>
          <w:rFonts w:cs="v4.2.0"/>
        </w:rPr>
      </w:pPr>
      <w:r w:rsidRPr="0069033C">
        <w:t>Note:</w:t>
      </w:r>
      <w:r w:rsidRPr="0069033C">
        <w:tab/>
        <w:t>interruptions at SCell addition/release, activation/deactivation and during measurements on SCC may not be required by all UEs.</w:t>
      </w:r>
    </w:p>
    <w:p w:rsidR="00427E3D" w:rsidRPr="0069033C" w:rsidRDefault="00427E3D" w:rsidP="00427E3D">
      <w:pPr>
        <w:pStyle w:val="NO"/>
      </w:pPr>
      <w:r w:rsidRPr="0069033C">
        <w:t>Editor’s Note:</w:t>
      </w:r>
      <w:r w:rsidRPr="0069033C">
        <w:tab/>
        <w:t>The interruptions shall not interrupt RRC signalling or ACK/NACKs related to RRC reconfiguration procedure [2] for SCell addition/release or MAC control signalling [36.321] for SCell activation/deactivation command. How to specify this is FFS.</w:t>
      </w:r>
    </w:p>
    <w:p w:rsidR="00427E3D" w:rsidRPr="0069033C" w:rsidRDefault="00427E3D" w:rsidP="00427E3D">
      <w:pPr>
        <w:pStyle w:val="Heading3"/>
      </w:pPr>
      <w:bookmarkStart w:id="40" w:name="_Toc368028603"/>
      <w:r w:rsidRPr="0069033C">
        <w:t>7.8.2</w:t>
      </w:r>
      <w:r w:rsidRPr="0069033C">
        <w:tab/>
        <w:t>Requirements</w:t>
      </w:r>
      <w:bookmarkEnd w:id="40"/>
    </w:p>
    <w:p w:rsidR="00427E3D" w:rsidRPr="0069033C" w:rsidRDefault="00427E3D" w:rsidP="00427E3D">
      <w:pPr>
        <w:pStyle w:val="Heading4"/>
      </w:pPr>
      <w:bookmarkStart w:id="41" w:name="_Toc368028604"/>
      <w:r w:rsidRPr="0069033C">
        <w:t>7.8.2.1</w:t>
      </w:r>
      <w:r w:rsidRPr="0069033C">
        <w:tab/>
        <w:t>Interruptions at SCell addition/release for intra-band CA</w:t>
      </w:r>
      <w:bookmarkEnd w:id="41"/>
    </w:p>
    <w:p w:rsidR="00427E3D" w:rsidRPr="0069033C" w:rsidRDefault="00427E3D" w:rsidP="00427E3D">
      <w:pPr>
        <w:rPr>
          <w:rFonts w:cs="v4.2.0"/>
        </w:rPr>
      </w:pPr>
      <w:r w:rsidRPr="0069033C">
        <w:t xml:space="preserve">When </w:t>
      </w:r>
      <w:proofErr w:type="gramStart"/>
      <w:r w:rsidRPr="0069033C">
        <w:t>an</w:t>
      </w:r>
      <w:proofErr w:type="gramEnd"/>
      <w:r w:rsidRPr="0069033C">
        <w:t xml:space="preserve"> </w:t>
      </w:r>
      <w:del w:id="42" w:author="ALU" w:date="2014-03-18T18:30:00Z">
        <w:r w:rsidRPr="0069033C" w:rsidDel="002419CD">
          <w:delText xml:space="preserve">intra-band </w:delText>
        </w:r>
      </w:del>
      <w:proofErr w:type="spellStart"/>
      <w:r w:rsidRPr="0069033C">
        <w:t>SCell</w:t>
      </w:r>
      <w:proofErr w:type="spellEnd"/>
      <w:r w:rsidRPr="0069033C">
        <w:t xml:space="preserve"> is added or </w:t>
      </w:r>
      <w:r w:rsidRPr="0069033C">
        <w:rPr>
          <w:rFonts w:cs="v5.0.0"/>
        </w:rPr>
        <w:t xml:space="preserve">released </w:t>
      </w:r>
      <w:r w:rsidRPr="0069033C">
        <w:t xml:space="preserve">as defined in [2] the UE is allowed an interruption </w:t>
      </w:r>
      <w:ins w:id="43" w:author="ALU" w:date="2014-03-18T18:29:00Z">
        <w:r w:rsidR="002419CD">
          <w:t xml:space="preserve">with a duration </w:t>
        </w:r>
      </w:ins>
      <w:r w:rsidRPr="0069033C">
        <w:t xml:space="preserve">of up to 5 </w:t>
      </w:r>
      <w:proofErr w:type="spellStart"/>
      <w:r w:rsidRPr="0069033C">
        <w:t>subframes</w:t>
      </w:r>
      <w:proofErr w:type="spellEnd"/>
      <w:r w:rsidRPr="0069033C">
        <w:t xml:space="preserve"> on </w:t>
      </w:r>
      <w:ins w:id="44" w:author="ALU" w:date="2014-03-04T14:04:00Z">
        <w:r w:rsidR="00CE41E0">
          <w:t>activated serving cell</w:t>
        </w:r>
      </w:ins>
      <w:ins w:id="45" w:author="ALU" w:date="2014-03-04T14:16:00Z">
        <w:r w:rsidR="009F3474">
          <w:t>(</w:t>
        </w:r>
      </w:ins>
      <w:ins w:id="46" w:author="ALU" w:date="2014-03-04T14:04:00Z">
        <w:r w:rsidR="00CE41E0">
          <w:t>s</w:t>
        </w:r>
      </w:ins>
      <w:ins w:id="47" w:author="ALU" w:date="2014-03-04T14:16:00Z">
        <w:r w:rsidR="009F3474">
          <w:t>)</w:t>
        </w:r>
      </w:ins>
      <w:ins w:id="48" w:author="ALU" w:date="2014-03-18T18:30:00Z">
        <w:r w:rsidR="002419CD">
          <w:t xml:space="preserve"> in the same band</w:t>
        </w:r>
      </w:ins>
      <w:del w:id="49" w:author="ALU" w:date="2014-03-04T14:04:00Z">
        <w:r w:rsidRPr="0069033C" w:rsidDel="00CE41E0">
          <w:delText>PCell</w:delText>
        </w:r>
      </w:del>
      <w:r w:rsidRPr="0069033C">
        <w:t xml:space="preserve"> during the RRC reconfiguration procedure [2]. This interruption is for both uplink and downlink </w:t>
      </w:r>
      <w:r w:rsidRPr="0069033C">
        <w:rPr>
          <w:rFonts w:cs="v5.0.0"/>
        </w:rPr>
        <w:t xml:space="preserve">of </w:t>
      </w:r>
      <w:ins w:id="50" w:author="ALU" w:date="2014-03-04T20:50:00Z">
        <w:r w:rsidR="00D1229D">
          <w:rPr>
            <w:rFonts w:cs="v5.0.0"/>
          </w:rPr>
          <w:t xml:space="preserve">the </w:t>
        </w:r>
      </w:ins>
      <w:ins w:id="51" w:author="ALU" w:date="2014-03-04T14:05:00Z">
        <w:r w:rsidR="009F3474">
          <w:t>activated serving cell</w:t>
        </w:r>
      </w:ins>
      <w:ins w:id="52" w:author="ALU" w:date="2014-03-04T14:16:00Z">
        <w:r w:rsidR="009F3474">
          <w:t>(s)</w:t>
        </w:r>
      </w:ins>
      <w:del w:id="53" w:author="ALU" w:date="2014-03-04T14:05:00Z">
        <w:r w:rsidRPr="0069033C" w:rsidDel="00CE41E0">
          <w:delText>PCell</w:delText>
        </w:r>
      </w:del>
      <w:r w:rsidRPr="0069033C">
        <w:t>.</w:t>
      </w:r>
    </w:p>
    <w:p w:rsidR="00427E3D" w:rsidRPr="0069033C" w:rsidRDefault="00427E3D" w:rsidP="00427E3D">
      <w:pPr>
        <w:pStyle w:val="Heading4"/>
        <w:rPr>
          <w:rFonts w:cs="v5.0.0"/>
        </w:rPr>
      </w:pPr>
      <w:bookmarkStart w:id="54" w:name="_Toc368028605"/>
      <w:r w:rsidRPr="0069033C">
        <w:t>7.8.2.2</w:t>
      </w:r>
      <w:r w:rsidRPr="0069033C">
        <w:tab/>
        <w:t>Interruptions at SCell addition/release for inter-band CA</w:t>
      </w:r>
      <w:bookmarkEnd w:id="54"/>
    </w:p>
    <w:p w:rsidR="00427E3D" w:rsidRPr="0069033C" w:rsidRDefault="00427E3D" w:rsidP="00427E3D">
      <w:pPr>
        <w:rPr>
          <w:rFonts w:cs="v4.2.0"/>
        </w:rPr>
      </w:pPr>
      <w:r w:rsidRPr="0069033C">
        <w:t xml:space="preserve">When an </w:t>
      </w:r>
      <w:del w:id="55" w:author="ALU" w:date="2014-03-18T18:30:00Z">
        <w:r w:rsidRPr="0069033C" w:rsidDel="002419CD">
          <w:delText xml:space="preserve">inter-band </w:delText>
        </w:r>
      </w:del>
      <w:proofErr w:type="spellStart"/>
      <w:r w:rsidRPr="0069033C">
        <w:t>SCell</w:t>
      </w:r>
      <w:proofErr w:type="spellEnd"/>
      <w:r w:rsidRPr="0069033C">
        <w:t xml:space="preserve"> is added or </w:t>
      </w:r>
      <w:r w:rsidRPr="0069033C">
        <w:rPr>
          <w:rFonts w:cs="v5.0.0"/>
        </w:rPr>
        <w:t xml:space="preserve">released </w:t>
      </w:r>
      <w:r w:rsidRPr="0069033C">
        <w:t xml:space="preserve">as defined in [2] the UE that requires interrupt is allowed an interruption </w:t>
      </w:r>
      <w:ins w:id="56" w:author="ALU" w:date="2014-03-18T18:32:00Z">
        <w:r w:rsidR="002419CD" w:rsidRPr="002419CD">
          <w:t xml:space="preserve">with a duration </w:t>
        </w:r>
      </w:ins>
      <w:r w:rsidRPr="0069033C">
        <w:t xml:space="preserve">of up to [1] </w:t>
      </w:r>
      <w:proofErr w:type="spellStart"/>
      <w:r w:rsidRPr="0069033C">
        <w:t>subframe</w:t>
      </w:r>
      <w:proofErr w:type="spellEnd"/>
      <w:r w:rsidRPr="0069033C">
        <w:t xml:space="preserve"> on </w:t>
      </w:r>
      <w:ins w:id="57" w:author="ALU" w:date="2014-03-04T14:06:00Z">
        <w:r w:rsidR="00DA64D1" w:rsidRPr="00DA64D1">
          <w:t xml:space="preserve">activated serving </w:t>
        </w:r>
      </w:ins>
      <w:ins w:id="58" w:author="ALU" w:date="2014-03-04T14:15:00Z">
        <w:r w:rsidR="00B40A5B">
          <w:t>cell</w:t>
        </w:r>
      </w:ins>
      <w:ins w:id="59" w:author="ALU" w:date="2014-03-04T20:50:00Z">
        <w:r w:rsidR="00D1229D">
          <w:t>(s)</w:t>
        </w:r>
      </w:ins>
      <w:ins w:id="60" w:author="ALU" w:date="2014-03-18T18:31:00Z">
        <w:r w:rsidR="002419CD">
          <w:t xml:space="preserve"> in different band(s) </w:t>
        </w:r>
      </w:ins>
      <w:del w:id="61" w:author="ALU" w:date="2014-03-04T14:15:00Z">
        <w:r w:rsidRPr="0069033C" w:rsidDel="00B40A5B">
          <w:delText xml:space="preserve">PCell </w:delText>
        </w:r>
      </w:del>
      <w:r w:rsidRPr="0069033C">
        <w:t xml:space="preserve">during the RRC reconfiguration procedure [2]. This interruption is for both uplink </w:t>
      </w:r>
      <w:r w:rsidRPr="0069033C">
        <w:rPr>
          <w:rFonts w:cs="v5.0.0"/>
        </w:rPr>
        <w:t xml:space="preserve">and </w:t>
      </w:r>
      <w:r w:rsidRPr="0069033C">
        <w:t xml:space="preserve">downlink </w:t>
      </w:r>
      <w:r w:rsidRPr="0069033C">
        <w:rPr>
          <w:rFonts w:cs="v5.0.0"/>
        </w:rPr>
        <w:t xml:space="preserve">of </w:t>
      </w:r>
      <w:ins w:id="62" w:author="ALU" w:date="2014-03-04T20:50:00Z">
        <w:r w:rsidR="00D1229D">
          <w:rPr>
            <w:rFonts w:cs="v5.0.0"/>
          </w:rPr>
          <w:t xml:space="preserve">the </w:t>
        </w:r>
      </w:ins>
      <w:ins w:id="63" w:author="ALU" w:date="2014-03-04T14:06:00Z">
        <w:r w:rsidR="00DA64D1" w:rsidRPr="00DA64D1">
          <w:t>activated serving cell</w:t>
        </w:r>
      </w:ins>
      <w:ins w:id="64" w:author="ALU" w:date="2014-03-04T20:50:00Z">
        <w:r w:rsidR="00D1229D">
          <w:t>(s)</w:t>
        </w:r>
      </w:ins>
      <w:del w:id="65" w:author="ALU" w:date="2014-03-04T14:06:00Z">
        <w:r w:rsidRPr="0069033C" w:rsidDel="00DA64D1">
          <w:delText>PCell</w:delText>
        </w:r>
      </w:del>
      <w:r w:rsidRPr="0069033C">
        <w:t>.</w:t>
      </w:r>
    </w:p>
    <w:p w:rsidR="00427E3D" w:rsidRPr="0069033C" w:rsidRDefault="00427E3D" w:rsidP="00427E3D">
      <w:pPr>
        <w:pStyle w:val="Heading4"/>
      </w:pPr>
      <w:bookmarkStart w:id="66" w:name="_Toc368028606"/>
      <w:r w:rsidRPr="0069033C">
        <w:lastRenderedPageBreak/>
        <w:t>7.8.2.3</w:t>
      </w:r>
      <w:r w:rsidRPr="0069033C">
        <w:tab/>
        <w:t>Interruptions at SCell activation/deactivation for intra-band CA</w:t>
      </w:r>
      <w:bookmarkEnd w:id="66"/>
    </w:p>
    <w:p w:rsidR="00427E3D" w:rsidRPr="0069033C" w:rsidRDefault="00427E3D" w:rsidP="00427E3D">
      <w:pPr>
        <w:rPr>
          <w:rFonts w:cs="v4.2.0"/>
        </w:rPr>
      </w:pPr>
      <w:r w:rsidRPr="0069033C">
        <w:t xml:space="preserve">When </w:t>
      </w:r>
      <w:proofErr w:type="gramStart"/>
      <w:r w:rsidRPr="0069033C">
        <w:t>an</w:t>
      </w:r>
      <w:proofErr w:type="gramEnd"/>
      <w:r w:rsidRPr="0069033C">
        <w:t xml:space="preserve"> </w:t>
      </w:r>
      <w:del w:id="67" w:author="ALU" w:date="2014-03-18T18:32:00Z">
        <w:r w:rsidRPr="0069033C" w:rsidDel="002419CD">
          <w:delText>intra-band</w:delText>
        </w:r>
      </w:del>
      <w:r w:rsidRPr="0069033C">
        <w:t xml:space="preserve"> </w:t>
      </w:r>
      <w:proofErr w:type="spellStart"/>
      <w:r w:rsidRPr="0069033C">
        <w:t>SCell</w:t>
      </w:r>
      <w:proofErr w:type="spellEnd"/>
      <w:r w:rsidRPr="0069033C">
        <w:t xml:space="preserve"> is activated or deactivated as defined in [2] the UE is allowed an interruption </w:t>
      </w:r>
      <w:ins w:id="68" w:author="ALU" w:date="2014-03-18T18:32:00Z">
        <w:r w:rsidR="002419CD" w:rsidRPr="002419CD">
          <w:t xml:space="preserve">with a duration </w:t>
        </w:r>
      </w:ins>
      <w:r w:rsidRPr="0069033C">
        <w:t xml:space="preserve">of up to 5 </w:t>
      </w:r>
      <w:proofErr w:type="spellStart"/>
      <w:r w:rsidRPr="0069033C">
        <w:t>subframes</w:t>
      </w:r>
      <w:proofErr w:type="spellEnd"/>
      <w:r w:rsidRPr="0069033C">
        <w:t xml:space="preserve"> on </w:t>
      </w:r>
      <w:ins w:id="69" w:author="ALU" w:date="2014-03-04T20:47:00Z">
        <w:r w:rsidR="00D1229D" w:rsidRPr="00D1229D">
          <w:t>activated serving cell</w:t>
        </w:r>
      </w:ins>
      <w:ins w:id="70" w:author="ALU" w:date="2014-03-04T20:51:00Z">
        <w:r w:rsidR="00D1229D">
          <w:t>(s)</w:t>
        </w:r>
      </w:ins>
      <w:ins w:id="71" w:author="ALU" w:date="2014-03-18T18:33:00Z">
        <w:r w:rsidR="002419CD">
          <w:t xml:space="preserve"> in the same </w:t>
        </w:r>
        <w:proofErr w:type="spellStart"/>
        <w:r w:rsidR="002419CD">
          <w:t>band</w:t>
        </w:r>
      </w:ins>
      <w:del w:id="72" w:author="ALU" w:date="2014-03-04T14:14:00Z">
        <w:r w:rsidRPr="0069033C" w:rsidDel="00B40A5B">
          <w:delText xml:space="preserve">PCell </w:delText>
        </w:r>
      </w:del>
      <w:r w:rsidRPr="0069033C">
        <w:t>during</w:t>
      </w:r>
      <w:proofErr w:type="spellEnd"/>
      <w:r w:rsidR="00B40A5B">
        <w:t xml:space="preserve"> </w:t>
      </w:r>
      <w:r w:rsidRPr="0069033C">
        <w:t xml:space="preserve">the activation/deactivation procedure [2] delay </w:t>
      </w:r>
      <w:r w:rsidRPr="0069033C">
        <w:rPr>
          <w:rFonts w:cs="v5.0.0"/>
        </w:rPr>
        <w:t xml:space="preserve">- </w:t>
      </w:r>
      <w:r w:rsidRPr="0069033C">
        <w:t xml:space="preserve">defined in Section 7.7. This interruption is for both uplink and downlink </w:t>
      </w:r>
      <w:r w:rsidRPr="0069033C">
        <w:rPr>
          <w:rFonts w:cs="v5.0.0"/>
        </w:rPr>
        <w:t xml:space="preserve">of </w:t>
      </w:r>
      <w:ins w:id="73" w:author="ALU" w:date="2014-03-04T20:47:00Z">
        <w:r w:rsidR="00D1229D">
          <w:t>the</w:t>
        </w:r>
        <w:r w:rsidR="00D1229D" w:rsidRPr="00D1229D">
          <w:t xml:space="preserve"> activated serving cell</w:t>
        </w:r>
      </w:ins>
      <w:ins w:id="74" w:author="ALU" w:date="2014-03-04T20:51:00Z">
        <w:r w:rsidR="00D1229D">
          <w:t>(s</w:t>
        </w:r>
        <w:proofErr w:type="gramStart"/>
        <w:r w:rsidR="00D1229D">
          <w:t>)</w:t>
        </w:r>
      </w:ins>
      <w:ins w:id="75" w:author="ALU" w:date="2014-03-04T20:47:00Z">
        <w:r w:rsidR="00D1229D" w:rsidRPr="00D1229D">
          <w:t xml:space="preserve"> </w:t>
        </w:r>
      </w:ins>
      <w:proofErr w:type="gramEnd"/>
      <w:del w:id="76" w:author="ALU" w:date="2014-03-04T14:06:00Z">
        <w:r w:rsidRPr="0069033C" w:rsidDel="00DA64D1">
          <w:delText>PCell</w:delText>
        </w:r>
      </w:del>
      <w:r w:rsidRPr="0069033C">
        <w:t>.</w:t>
      </w:r>
    </w:p>
    <w:p w:rsidR="00427E3D" w:rsidRPr="0069033C" w:rsidRDefault="00427E3D" w:rsidP="00427E3D">
      <w:pPr>
        <w:pStyle w:val="Heading4"/>
        <w:rPr>
          <w:rFonts w:cs="v5.0.0"/>
        </w:rPr>
      </w:pPr>
      <w:bookmarkStart w:id="77" w:name="_Toc368028607"/>
      <w:r w:rsidRPr="0069033C">
        <w:t>7.8.2.4</w:t>
      </w:r>
      <w:r w:rsidRPr="0069033C">
        <w:tab/>
        <w:t>Interruptions at SCell activation/deactivation for inter-band CA</w:t>
      </w:r>
      <w:bookmarkEnd w:id="77"/>
    </w:p>
    <w:p w:rsidR="00427E3D" w:rsidRPr="0069033C" w:rsidRDefault="00427E3D" w:rsidP="00427E3D">
      <w:r w:rsidRPr="0069033C">
        <w:t xml:space="preserve">When an </w:t>
      </w:r>
      <w:del w:id="78" w:author="ALU" w:date="2014-03-18T18:33:00Z">
        <w:r w:rsidRPr="0069033C" w:rsidDel="002419CD">
          <w:delText xml:space="preserve">inter-band </w:delText>
        </w:r>
      </w:del>
      <w:proofErr w:type="spellStart"/>
      <w:r w:rsidRPr="0069033C">
        <w:t>SCell</w:t>
      </w:r>
      <w:proofErr w:type="spellEnd"/>
      <w:r w:rsidRPr="0069033C">
        <w:t xml:space="preserve"> is activated or deactivated as defined in [2] the UE that requires interrupt is allowed an interruption </w:t>
      </w:r>
      <w:ins w:id="79" w:author="ALU" w:date="2014-03-18T18:33:00Z">
        <w:r w:rsidR="002419CD" w:rsidRPr="002419CD">
          <w:t xml:space="preserve">with a duration </w:t>
        </w:r>
      </w:ins>
      <w:r w:rsidRPr="0069033C">
        <w:t xml:space="preserve">of up to [1] </w:t>
      </w:r>
      <w:proofErr w:type="spellStart"/>
      <w:r w:rsidRPr="0069033C">
        <w:t>subframe</w:t>
      </w:r>
      <w:proofErr w:type="spellEnd"/>
      <w:r w:rsidRPr="0069033C">
        <w:t xml:space="preserve"> on </w:t>
      </w:r>
      <w:ins w:id="80" w:author="ALU" w:date="2014-03-04T14:06:00Z">
        <w:r w:rsidR="00DA64D1" w:rsidRPr="00DA64D1">
          <w:t>activated serving cell</w:t>
        </w:r>
      </w:ins>
      <w:ins w:id="81" w:author="ALU" w:date="2014-03-04T14:14:00Z">
        <w:r w:rsidR="00B40A5B">
          <w:t xml:space="preserve"> </w:t>
        </w:r>
      </w:ins>
      <w:del w:id="82" w:author="ALU" w:date="2014-03-04T14:06:00Z">
        <w:r w:rsidRPr="0069033C" w:rsidDel="00DA64D1">
          <w:delText xml:space="preserve">PCell </w:delText>
        </w:r>
      </w:del>
      <w:ins w:id="83" w:author="ALU" w:date="2014-03-18T18:33:00Z">
        <w:r w:rsidR="002419CD" w:rsidRPr="002419CD">
          <w:t xml:space="preserve">in different band(s) </w:t>
        </w:r>
      </w:ins>
      <w:r w:rsidRPr="0069033C">
        <w:t xml:space="preserve">during the activation/deactivation procedure [2] </w:t>
      </w:r>
      <w:r w:rsidRPr="0069033C">
        <w:rPr>
          <w:rFonts w:cs="v5.0.0"/>
        </w:rPr>
        <w:t xml:space="preserve">- </w:t>
      </w:r>
      <w:r w:rsidRPr="0069033C">
        <w:t xml:space="preserve">defined in Section 7.7. This interruption is for both uplink and downlink </w:t>
      </w:r>
      <w:r w:rsidRPr="0069033C">
        <w:rPr>
          <w:rFonts w:cs="v5.0.0"/>
        </w:rPr>
        <w:t xml:space="preserve">of </w:t>
      </w:r>
      <w:ins w:id="84" w:author="ALU" w:date="2014-03-04T20:47:00Z">
        <w:r w:rsidR="00D1229D">
          <w:rPr>
            <w:rFonts w:cs="v5.0.0"/>
          </w:rPr>
          <w:t xml:space="preserve">the </w:t>
        </w:r>
      </w:ins>
      <w:ins w:id="85" w:author="ALU" w:date="2014-03-04T14:06:00Z">
        <w:r w:rsidR="007E6FB8">
          <w:t>activated serving cell</w:t>
        </w:r>
      </w:ins>
      <w:ins w:id="86" w:author="ALU" w:date="2014-03-04T20:51:00Z">
        <w:r w:rsidR="00D1229D">
          <w:t>(s)</w:t>
        </w:r>
      </w:ins>
      <w:del w:id="87" w:author="ALU" w:date="2014-03-04T14:06:00Z">
        <w:r w:rsidRPr="0069033C" w:rsidDel="00DA64D1">
          <w:delText>PCell</w:delText>
        </w:r>
      </w:del>
      <w:r w:rsidRPr="0069033C">
        <w:t>.</w:t>
      </w:r>
    </w:p>
    <w:p w:rsidR="00427E3D" w:rsidRPr="0069033C" w:rsidRDefault="00427E3D" w:rsidP="00427E3D">
      <w:pPr>
        <w:pStyle w:val="Heading4"/>
      </w:pPr>
      <w:r w:rsidRPr="0069033C">
        <w:t>7.8.2.5</w:t>
      </w:r>
      <w:r w:rsidRPr="0069033C">
        <w:tab/>
        <w:t>Interruptions during measurements on SCC for intra-band CA</w:t>
      </w:r>
    </w:p>
    <w:p w:rsidR="00427E3D" w:rsidRPr="0069033C" w:rsidRDefault="00427E3D" w:rsidP="00427E3D">
      <w:del w:id="88" w:author="ALU" w:date="2014-03-04T14:07:00Z">
        <w:r w:rsidRPr="0069033C" w:rsidDel="00DA64D1">
          <w:delText>PCell i</w:delText>
        </w:r>
      </w:del>
      <w:del w:id="89" w:author="ALU" w:date="2014-03-18T18:38:00Z">
        <w:r w:rsidRPr="0069033C" w:rsidDel="008F494A">
          <w:delText xml:space="preserve">nterruptions due to measurements on SCC </w:delText>
        </w:r>
      </w:del>
      <w:del w:id="90" w:author="ALU" w:date="2014-03-18T18:37:00Z">
        <w:r w:rsidRPr="0069033C" w:rsidDel="008F494A">
          <w:delText xml:space="preserve">when the </w:delText>
        </w:r>
      </w:del>
      <w:del w:id="91" w:author="ALU" w:date="2014-03-18T18:38:00Z">
        <w:r w:rsidRPr="0069033C" w:rsidDel="008F494A">
          <w:delText xml:space="preserve">SCell </w:delText>
        </w:r>
      </w:del>
      <w:del w:id="92" w:author="ALU" w:date="2014-03-18T18:37:00Z">
        <w:r w:rsidRPr="0069033C" w:rsidDel="008F494A">
          <w:delText xml:space="preserve">is deactivated </w:delText>
        </w:r>
      </w:del>
      <w:del w:id="93" w:author="ALU" w:date="2014-03-18T18:38:00Z">
        <w:r w:rsidRPr="0069033C" w:rsidDel="008F494A">
          <w:delText xml:space="preserve">are </w:delText>
        </w:r>
      </w:del>
      <w:del w:id="94" w:author="ALU" w:date="2014-03-18T18:41:00Z">
        <w:r w:rsidRPr="0069033C" w:rsidDel="008F494A">
          <w:delText>allowed with up to</w:delText>
        </w:r>
      </w:del>
      <w:del w:id="95" w:author="ALU" w:date="2014-03-18T18:42:00Z">
        <w:r w:rsidRPr="0069033C" w:rsidDel="008F494A">
          <w:delText xml:space="preserve"> </w:delText>
        </w:r>
      </w:del>
      <w:ins w:id="96" w:author="ALU" w:date="2014-03-18T18:42:00Z">
        <w:r w:rsidR="008F494A" w:rsidRPr="008F494A">
          <w:t xml:space="preserve">Measurements on an SCC with a deactivated </w:t>
        </w:r>
        <w:proofErr w:type="spellStart"/>
        <w:r w:rsidR="008F494A" w:rsidRPr="008F494A">
          <w:t>SCell</w:t>
        </w:r>
        <w:proofErr w:type="spellEnd"/>
        <w:r w:rsidR="008F494A" w:rsidRPr="008F494A">
          <w:t xml:space="preserve"> may cause interruptions on activated serving cell(s) in the same band.  The interruptions shall not </w:t>
        </w:r>
        <w:proofErr w:type="gramStart"/>
        <w:r w:rsidR="008F494A" w:rsidRPr="008F494A">
          <w:t xml:space="preserve">exceed  </w:t>
        </w:r>
      </w:ins>
      <w:r w:rsidRPr="0069033C">
        <w:t>0.5</w:t>
      </w:r>
      <w:proofErr w:type="gramEnd"/>
      <w:r w:rsidRPr="0069033C">
        <w:t xml:space="preserve">% probability of missed ACK/NACK when the configured </w:t>
      </w:r>
      <w:proofErr w:type="spellStart"/>
      <w:r w:rsidRPr="0069033C">
        <w:rPr>
          <w:rFonts w:cs="v4.2.0"/>
          <w:i/>
        </w:rPr>
        <w:t>measCycleSCell</w:t>
      </w:r>
      <w:proofErr w:type="spellEnd"/>
      <w:r w:rsidRPr="0069033C">
        <w:rPr>
          <w:rFonts w:cs="v4.2.0"/>
          <w:i/>
        </w:rPr>
        <w:t>[2]is 640ms or longer</w:t>
      </w:r>
      <w:r w:rsidRPr="0069033C">
        <w:t xml:space="preserve">. Each interruption shall not exceed </w:t>
      </w:r>
      <w:proofErr w:type="gramStart"/>
      <w:ins w:id="97" w:author="ALU" w:date="2014-03-18T20:01:00Z">
        <w:r w:rsidR="003C29EC">
          <w:t xml:space="preserve">a </w:t>
        </w:r>
        <w:r w:rsidR="003C29EC" w:rsidRPr="00316045">
          <w:t>duration</w:t>
        </w:r>
      </w:ins>
      <w:proofErr w:type="gramEnd"/>
      <w:ins w:id="98" w:author="ALU" w:date="2014-03-18T20:00:00Z">
        <w:r w:rsidR="00316045" w:rsidRPr="00316045">
          <w:t xml:space="preserve"> </w:t>
        </w:r>
        <w:r w:rsidR="00316045">
          <w:t xml:space="preserve">of </w:t>
        </w:r>
      </w:ins>
      <w:r w:rsidRPr="0069033C">
        <w:t xml:space="preserve">5 </w:t>
      </w:r>
      <w:proofErr w:type="spellStart"/>
      <w:r w:rsidRPr="0069033C">
        <w:t>subframes</w:t>
      </w:r>
      <w:proofErr w:type="spellEnd"/>
      <w:r w:rsidRPr="0069033C">
        <w:t>.</w:t>
      </w:r>
    </w:p>
    <w:p w:rsidR="00427E3D" w:rsidRPr="0069033C" w:rsidRDefault="00427E3D" w:rsidP="00427E3D">
      <w:pPr>
        <w:pStyle w:val="Heading4"/>
      </w:pPr>
      <w:r w:rsidRPr="0069033C">
        <w:t>7.8.2.6</w:t>
      </w:r>
      <w:r w:rsidRPr="0069033C">
        <w:tab/>
        <w:t>Interruptions during measurements on SCC for inter-band CA</w:t>
      </w:r>
    </w:p>
    <w:p w:rsidR="00427E3D" w:rsidRPr="0069033C" w:rsidRDefault="00427E3D" w:rsidP="00427E3D">
      <w:del w:id="99" w:author="ALU" w:date="2014-03-04T14:07:00Z">
        <w:r w:rsidRPr="0069033C" w:rsidDel="00DA64D1">
          <w:delText>PCell i</w:delText>
        </w:r>
      </w:del>
      <w:del w:id="100" w:author="ALU" w:date="2014-03-18T18:42:00Z">
        <w:r w:rsidRPr="0069033C" w:rsidDel="008F494A">
          <w:delText xml:space="preserve">nterruptions due to measurements on SCC when the SCell is deactivated are allowed with up to </w:delText>
        </w:r>
      </w:del>
      <w:ins w:id="101" w:author="ALU" w:date="2014-03-18T18:43:00Z">
        <w:r w:rsidR="008F494A" w:rsidRPr="008F494A">
          <w:t xml:space="preserve">Measurements on an SCC with a deactivated </w:t>
        </w:r>
        <w:proofErr w:type="spellStart"/>
        <w:r w:rsidR="008F494A" w:rsidRPr="008F494A">
          <w:t>SCell</w:t>
        </w:r>
        <w:proofErr w:type="spellEnd"/>
        <w:r w:rsidR="008F494A" w:rsidRPr="008F494A">
          <w:t xml:space="preserve"> may cause interruptions on activated serving cell(s) in different band(s). The interruptions shall not exceed </w:t>
        </w:r>
      </w:ins>
      <w:r w:rsidRPr="0069033C">
        <w:t xml:space="preserve">0.5% probability of missed ACK/NACK when the configured </w:t>
      </w:r>
      <w:proofErr w:type="spellStart"/>
      <w:proofErr w:type="gramStart"/>
      <w:r w:rsidRPr="0069033C">
        <w:rPr>
          <w:rFonts w:cs="v4.2.0"/>
          <w:i/>
        </w:rPr>
        <w:t>measCycleSCell</w:t>
      </w:r>
      <w:proofErr w:type="spellEnd"/>
      <w:r w:rsidRPr="0069033C">
        <w:rPr>
          <w:rFonts w:cs="v4.2.0"/>
          <w:i/>
        </w:rPr>
        <w:t>[</w:t>
      </w:r>
      <w:proofErr w:type="gramEnd"/>
      <w:r w:rsidRPr="0069033C">
        <w:rPr>
          <w:rFonts w:cs="v4.2.0"/>
          <w:i/>
        </w:rPr>
        <w:t>2]is 640ms or longer</w:t>
      </w:r>
      <w:r w:rsidRPr="0069033C">
        <w:t xml:space="preserve">. Each interruption shall not exceed </w:t>
      </w:r>
      <w:proofErr w:type="gramStart"/>
      <w:ins w:id="102" w:author="ALU" w:date="2014-03-18T20:00:00Z">
        <w:r w:rsidR="00316045" w:rsidRPr="00316045">
          <w:t>a duration</w:t>
        </w:r>
        <w:proofErr w:type="gramEnd"/>
        <w:r w:rsidR="00316045" w:rsidRPr="00316045">
          <w:t xml:space="preserve"> </w:t>
        </w:r>
      </w:ins>
      <w:ins w:id="103" w:author="ALU" w:date="2014-03-18T20:01:00Z">
        <w:r w:rsidR="00CF3A45">
          <w:t xml:space="preserve">of </w:t>
        </w:r>
      </w:ins>
      <w:r w:rsidRPr="0069033C">
        <w:t xml:space="preserve">1 </w:t>
      </w:r>
      <w:proofErr w:type="spellStart"/>
      <w:r w:rsidRPr="0069033C">
        <w:t>subframe</w:t>
      </w:r>
      <w:proofErr w:type="spellEnd"/>
      <w:r w:rsidRPr="0069033C">
        <w:t>.</w:t>
      </w:r>
    </w:p>
    <w:p w:rsidR="00AC5AAD" w:rsidRPr="00E12C0A" w:rsidRDefault="00AC5AAD" w:rsidP="00AC5AAD">
      <w:pPr>
        <w:spacing w:after="0" w:line="280" w:lineRule="exact"/>
        <w:jc w:val="both"/>
        <w:rPr>
          <w:rFonts w:cs="v5.0.0"/>
          <w:b/>
          <w:color w:val="0000FF"/>
          <w:sz w:val="24"/>
          <w:szCs w:val="24"/>
          <w:lang w:eastAsia="zh-CN"/>
        </w:rPr>
      </w:pPr>
    </w:p>
    <w:p w:rsidR="00AC5AAD" w:rsidRPr="00E12C0A" w:rsidRDefault="00AC5AAD" w:rsidP="00AC5AAD">
      <w:pPr>
        <w:spacing w:after="0" w:line="280" w:lineRule="exact"/>
        <w:jc w:val="both"/>
        <w:rPr>
          <w:rFonts w:cs="v5.0.0"/>
          <w:b/>
          <w:color w:val="0000FF"/>
          <w:sz w:val="24"/>
          <w:szCs w:val="24"/>
          <w:lang w:eastAsia="zh-CN"/>
        </w:rPr>
      </w:pPr>
      <w:r w:rsidRPr="00E12C0A">
        <w:rPr>
          <w:rFonts w:cs="v5.0.0"/>
          <w:b/>
          <w:color w:val="0000FF"/>
          <w:sz w:val="24"/>
          <w:szCs w:val="24"/>
          <w:lang w:eastAsia="zh-CN"/>
        </w:rPr>
        <w:t>&lt;End of changes&gt;</w:t>
      </w:r>
    </w:p>
    <w:p w:rsidR="001E41F3" w:rsidRDefault="001E41F3">
      <w:pPr>
        <w:rPr>
          <w:noProof/>
        </w:rPr>
      </w:pPr>
    </w:p>
    <w:sectPr w:rsidR="001E41F3" w:rsidSect="00F10F1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9E8" w:rsidRDefault="00C919E8">
      <w:r>
        <w:separator/>
      </w:r>
    </w:p>
  </w:endnote>
  <w:endnote w:type="continuationSeparator" w:id="0">
    <w:p w:rsidR="00C919E8" w:rsidRDefault="00C919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9E8" w:rsidRDefault="00C919E8">
      <w:r>
        <w:separator/>
      </w:r>
    </w:p>
  </w:footnote>
  <w:footnote w:type="continuationSeparator" w:id="0">
    <w:p w:rsidR="00C919E8" w:rsidRDefault="00C919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A87"/>
    <w:multiLevelType w:val="hybridMultilevel"/>
    <w:tmpl w:val="A238AA50"/>
    <w:lvl w:ilvl="0" w:tplc="C05C1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82B6CB7"/>
    <w:multiLevelType w:val="hybridMultilevel"/>
    <w:tmpl w:val="4914F4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0893"/>
    <w:rsid w:val="00022E4A"/>
    <w:rsid w:val="00055F45"/>
    <w:rsid w:val="000A3185"/>
    <w:rsid w:val="000A6394"/>
    <w:rsid w:val="000C038A"/>
    <w:rsid w:val="000C6598"/>
    <w:rsid w:val="00145D43"/>
    <w:rsid w:val="00192C46"/>
    <w:rsid w:val="001A7B60"/>
    <w:rsid w:val="001B7A65"/>
    <w:rsid w:val="001D44F4"/>
    <w:rsid w:val="001E41F3"/>
    <w:rsid w:val="002419CD"/>
    <w:rsid w:val="0026004D"/>
    <w:rsid w:val="00275D12"/>
    <w:rsid w:val="002860C4"/>
    <w:rsid w:val="002B369A"/>
    <w:rsid w:val="002B5741"/>
    <w:rsid w:val="002C40C4"/>
    <w:rsid w:val="002D2E67"/>
    <w:rsid w:val="00305409"/>
    <w:rsid w:val="003103AC"/>
    <w:rsid w:val="00316045"/>
    <w:rsid w:val="003C132F"/>
    <w:rsid w:val="003C29EC"/>
    <w:rsid w:val="003E1A36"/>
    <w:rsid w:val="004242F1"/>
    <w:rsid w:val="00427E3D"/>
    <w:rsid w:val="004B75B7"/>
    <w:rsid w:val="005120D9"/>
    <w:rsid w:val="0051580D"/>
    <w:rsid w:val="00592D74"/>
    <w:rsid w:val="005A4E34"/>
    <w:rsid w:val="005D40C0"/>
    <w:rsid w:val="005E2C44"/>
    <w:rsid w:val="00621188"/>
    <w:rsid w:val="006257ED"/>
    <w:rsid w:val="0063742E"/>
    <w:rsid w:val="00643C6B"/>
    <w:rsid w:val="00695808"/>
    <w:rsid w:val="006A533D"/>
    <w:rsid w:val="006B46FB"/>
    <w:rsid w:val="006B575C"/>
    <w:rsid w:val="006E21FB"/>
    <w:rsid w:val="007779AA"/>
    <w:rsid w:val="00792342"/>
    <w:rsid w:val="007939EA"/>
    <w:rsid w:val="007B512A"/>
    <w:rsid w:val="007C2097"/>
    <w:rsid w:val="007D6A07"/>
    <w:rsid w:val="007E6A82"/>
    <w:rsid w:val="007E6FB8"/>
    <w:rsid w:val="0083377E"/>
    <w:rsid w:val="00833D1E"/>
    <w:rsid w:val="008626E7"/>
    <w:rsid w:val="00870EE7"/>
    <w:rsid w:val="008765F1"/>
    <w:rsid w:val="008B5DA7"/>
    <w:rsid w:val="008D48D4"/>
    <w:rsid w:val="008E560D"/>
    <w:rsid w:val="008F494A"/>
    <w:rsid w:val="008F686C"/>
    <w:rsid w:val="009138A5"/>
    <w:rsid w:val="00931E64"/>
    <w:rsid w:val="009777D9"/>
    <w:rsid w:val="00991B88"/>
    <w:rsid w:val="009928CB"/>
    <w:rsid w:val="009A579D"/>
    <w:rsid w:val="009E3297"/>
    <w:rsid w:val="009F3474"/>
    <w:rsid w:val="009F734F"/>
    <w:rsid w:val="00A246B6"/>
    <w:rsid w:val="00A42B34"/>
    <w:rsid w:val="00A47E70"/>
    <w:rsid w:val="00A63E3F"/>
    <w:rsid w:val="00A75E86"/>
    <w:rsid w:val="00A7671C"/>
    <w:rsid w:val="00A85ED3"/>
    <w:rsid w:val="00AC5AAD"/>
    <w:rsid w:val="00AD1CD8"/>
    <w:rsid w:val="00AE0C63"/>
    <w:rsid w:val="00AE16DD"/>
    <w:rsid w:val="00AF504E"/>
    <w:rsid w:val="00B00F72"/>
    <w:rsid w:val="00B0152D"/>
    <w:rsid w:val="00B258BB"/>
    <w:rsid w:val="00B40A5B"/>
    <w:rsid w:val="00B4677D"/>
    <w:rsid w:val="00B614BE"/>
    <w:rsid w:val="00B67B97"/>
    <w:rsid w:val="00B968C8"/>
    <w:rsid w:val="00BA3EC5"/>
    <w:rsid w:val="00BB5DFC"/>
    <w:rsid w:val="00BD279D"/>
    <w:rsid w:val="00C24A9E"/>
    <w:rsid w:val="00C919E8"/>
    <w:rsid w:val="00C95985"/>
    <w:rsid w:val="00CC5026"/>
    <w:rsid w:val="00CE41E0"/>
    <w:rsid w:val="00CF15C5"/>
    <w:rsid w:val="00CF3A45"/>
    <w:rsid w:val="00D03F9A"/>
    <w:rsid w:val="00D1229D"/>
    <w:rsid w:val="00D205EF"/>
    <w:rsid w:val="00D822BB"/>
    <w:rsid w:val="00DA64D1"/>
    <w:rsid w:val="00DE34CF"/>
    <w:rsid w:val="00E07A16"/>
    <w:rsid w:val="00E4190D"/>
    <w:rsid w:val="00E87DA1"/>
    <w:rsid w:val="00EB1854"/>
    <w:rsid w:val="00EC799A"/>
    <w:rsid w:val="00EE7D7C"/>
    <w:rsid w:val="00F10F15"/>
    <w:rsid w:val="00F25D98"/>
    <w:rsid w:val="00F300FB"/>
    <w:rsid w:val="00F645C2"/>
    <w:rsid w:val="00FB6386"/>
    <w:rsid w:val="00FC5E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0F15"/>
    <w:pPr>
      <w:spacing w:after="180"/>
    </w:pPr>
    <w:rPr>
      <w:rFonts w:ascii="Times New Roman" w:hAnsi="Times New Roman"/>
      <w:lang w:val="en-GB" w:eastAsia="en-US"/>
    </w:rPr>
  </w:style>
  <w:style w:type="paragraph" w:styleId="Heading1">
    <w:name w:val="heading 1"/>
    <w:next w:val="Normal"/>
    <w:qFormat/>
    <w:rsid w:val="00F10F1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10F15"/>
    <w:pPr>
      <w:pBdr>
        <w:top w:val="none" w:sz="0" w:space="0" w:color="auto"/>
      </w:pBdr>
      <w:spacing w:before="180"/>
      <w:outlineLvl w:val="1"/>
    </w:pPr>
    <w:rPr>
      <w:sz w:val="32"/>
    </w:rPr>
  </w:style>
  <w:style w:type="paragraph" w:styleId="Heading3">
    <w:name w:val="heading 3"/>
    <w:basedOn w:val="Heading2"/>
    <w:next w:val="Normal"/>
    <w:qFormat/>
    <w:rsid w:val="00F10F15"/>
    <w:pPr>
      <w:spacing w:before="120"/>
      <w:outlineLvl w:val="2"/>
    </w:pPr>
    <w:rPr>
      <w:sz w:val="28"/>
    </w:rPr>
  </w:style>
  <w:style w:type="paragraph" w:styleId="Heading4">
    <w:name w:val="heading 4"/>
    <w:basedOn w:val="Heading3"/>
    <w:next w:val="Normal"/>
    <w:qFormat/>
    <w:rsid w:val="00F10F15"/>
    <w:pPr>
      <w:ind w:left="1418" w:hanging="1418"/>
      <w:outlineLvl w:val="3"/>
    </w:pPr>
    <w:rPr>
      <w:sz w:val="24"/>
    </w:rPr>
  </w:style>
  <w:style w:type="paragraph" w:styleId="Heading5">
    <w:name w:val="heading 5"/>
    <w:basedOn w:val="Heading4"/>
    <w:next w:val="Normal"/>
    <w:qFormat/>
    <w:rsid w:val="00F10F15"/>
    <w:pPr>
      <w:ind w:left="1701" w:hanging="1701"/>
      <w:outlineLvl w:val="4"/>
    </w:pPr>
    <w:rPr>
      <w:sz w:val="22"/>
    </w:rPr>
  </w:style>
  <w:style w:type="paragraph" w:styleId="Heading6">
    <w:name w:val="heading 6"/>
    <w:basedOn w:val="H6"/>
    <w:next w:val="Normal"/>
    <w:qFormat/>
    <w:rsid w:val="00F10F15"/>
    <w:pPr>
      <w:outlineLvl w:val="5"/>
    </w:pPr>
  </w:style>
  <w:style w:type="paragraph" w:styleId="Heading7">
    <w:name w:val="heading 7"/>
    <w:basedOn w:val="H6"/>
    <w:next w:val="Normal"/>
    <w:qFormat/>
    <w:rsid w:val="00F10F15"/>
    <w:pPr>
      <w:outlineLvl w:val="6"/>
    </w:pPr>
  </w:style>
  <w:style w:type="paragraph" w:styleId="Heading8">
    <w:name w:val="heading 8"/>
    <w:basedOn w:val="Heading1"/>
    <w:next w:val="Normal"/>
    <w:qFormat/>
    <w:rsid w:val="00F10F15"/>
    <w:pPr>
      <w:ind w:left="0" w:firstLine="0"/>
      <w:outlineLvl w:val="7"/>
    </w:pPr>
  </w:style>
  <w:style w:type="paragraph" w:styleId="Heading9">
    <w:name w:val="heading 9"/>
    <w:basedOn w:val="Heading8"/>
    <w:next w:val="Normal"/>
    <w:qFormat/>
    <w:rsid w:val="00F10F1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0F15"/>
    <w:pPr>
      <w:spacing w:before="180"/>
      <w:ind w:left="2693" w:hanging="2693"/>
    </w:pPr>
    <w:rPr>
      <w:b/>
    </w:rPr>
  </w:style>
  <w:style w:type="paragraph" w:styleId="TOC1">
    <w:name w:val="toc 1"/>
    <w:semiHidden/>
    <w:rsid w:val="00F10F1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10F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10F15"/>
    <w:pPr>
      <w:ind w:left="1701" w:hanging="1701"/>
    </w:pPr>
  </w:style>
  <w:style w:type="paragraph" w:styleId="TOC4">
    <w:name w:val="toc 4"/>
    <w:basedOn w:val="TOC3"/>
    <w:semiHidden/>
    <w:rsid w:val="00F10F15"/>
    <w:pPr>
      <w:ind w:left="1418" w:hanging="1418"/>
    </w:pPr>
  </w:style>
  <w:style w:type="paragraph" w:styleId="TOC3">
    <w:name w:val="toc 3"/>
    <w:basedOn w:val="TOC2"/>
    <w:semiHidden/>
    <w:rsid w:val="00F10F15"/>
    <w:pPr>
      <w:ind w:left="1134" w:hanging="1134"/>
    </w:pPr>
  </w:style>
  <w:style w:type="paragraph" w:styleId="TOC2">
    <w:name w:val="toc 2"/>
    <w:basedOn w:val="TOC1"/>
    <w:semiHidden/>
    <w:rsid w:val="00F10F15"/>
    <w:pPr>
      <w:keepNext w:val="0"/>
      <w:spacing w:before="0"/>
      <w:ind w:left="851" w:hanging="851"/>
    </w:pPr>
    <w:rPr>
      <w:sz w:val="20"/>
    </w:rPr>
  </w:style>
  <w:style w:type="paragraph" w:styleId="Index2">
    <w:name w:val="index 2"/>
    <w:basedOn w:val="Index1"/>
    <w:semiHidden/>
    <w:rsid w:val="00F10F15"/>
    <w:pPr>
      <w:ind w:left="284"/>
    </w:pPr>
  </w:style>
  <w:style w:type="paragraph" w:styleId="Index1">
    <w:name w:val="index 1"/>
    <w:basedOn w:val="Normal"/>
    <w:semiHidden/>
    <w:rsid w:val="00F10F15"/>
    <w:pPr>
      <w:keepLines/>
      <w:spacing w:after="0"/>
    </w:pPr>
  </w:style>
  <w:style w:type="paragraph" w:customStyle="1" w:styleId="ZH">
    <w:name w:val="ZH"/>
    <w:rsid w:val="00F10F1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10F15"/>
    <w:pPr>
      <w:outlineLvl w:val="9"/>
    </w:pPr>
  </w:style>
  <w:style w:type="paragraph" w:styleId="ListNumber2">
    <w:name w:val="List Number 2"/>
    <w:basedOn w:val="ListNumber"/>
    <w:rsid w:val="00F10F15"/>
    <w:pPr>
      <w:ind w:left="851"/>
    </w:pPr>
  </w:style>
  <w:style w:type="paragraph" w:styleId="Header">
    <w:name w:val="header"/>
    <w:rsid w:val="00F10F15"/>
    <w:pPr>
      <w:widowControl w:val="0"/>
    </w:pPr>
    <w:rPr>
      <w:rFonts w:ascii="Arial" w:hAnsi="Arial"/>
      <w:b/>
      <w:noProof/>
      <w:sz w:val="18"/>
      <w:lang w:val="en-GB" w:eastAsia="en-US"/>
    </w:rPr>
  </w:style>
  <w:style w:type="character" w:styleId="FootnoteReference">
    <w:name w:val="footnote reference"/>
    <w:basedOn w:val="DefaultParagraphFont"/>
    <w:semiHidden/>
    <w:rsid w:val="00F10F15"/>
    <w:rPr>
      <w:b/>
      <w:position w:val="6"/>
      <w:sz w:val="16"/>
    </w:rPr>
  </w:style>
  <w:style w:type="paragraph" w:styleId="FootnoteText">
    <w:name w:val="footnote text"/>
    <w:basedOn w:val="Normal"/>
    <w:semiHidden/>
    <w:rsid w:val="00F10F15"/>
    <w:pPr>
      <w:keepLines/>
      <w:spacing w:after="0"/>
      <w:ind w:left="454" w:hanging="454"/>
    </w:pPr>
    <w:rPr>
      <w:sz w:val="16"/>
    </w:rPr>
  </w:style>
  <w:style w:type="paragraph" w:customStyle="1" w:styleId="TAH">
    <w:name w:val="TAH"/>
    <w:basedOn w:val="TAC"/>
    <w:rsid w:val="00F10F15"/>
    <w:rPr>
      <w:b/>
    </w:rPr>
  </w:style>
  <w:style w:type="paragraph" w:customStyle="1" w:styleId="TAC">
    <w:name w:val="TAC"/>
    <w:basedOn w:val="TAL"/>
    <w:rsid w:val="00F10F15"/>
    <w:pPr>
      <w:jc w:val="center"/>
    </w:pPr>
  </w:style>
  <w:style w:type="paragraph" w:customStyle="1" w:styleId="TF">
    <w:name w:val="TF"/>
    <w:basedOn w:val="TH"/>
    <w:rsid w:val="00F10F15"/>
    <w:pPr>
      <w:keepNext w:val="0"/>
      <w:spacing w:before="0" w:after="240"/>
    </w:pPr>
  </w:style>
  <w:style w:type="paragraph" w:customStyle="1" w:styleId="NO">
    <w:name w:val="NO"/>
    <w:basedOn w:val="Normal"/>
    <w:link w:val="NOChar"/>
    <w:rsid w:val="00F10F15"/>
    <w:pPr>
      <w:keepLines/>
      <w:ind w:left="1135" w:hanging="851"/>
    </w:pPr>
  </w:style>
  <w:style w:type="paragraph" w:styleId="TOC9">
    <w:name w:val="toc 9"/>
    <w:basedOn w:val="TOC8"/>
    <w:semiHidden/>
    <w:rsid w:val="00F10F15"/>
    <w:pPr>
      <w:ind w:left="1418" w:hanging="1418"/>
    </w:pPr>
  </w:style>
  <w:style w:type="paragraph" w:customStyle="1" w:styleId="EX">
    <w:name w:val="EX"/>
    <w:basedOn w:val="Normal"/>
    <w:rsid w:val="00F10F15"/>
    <w:pPr>
      <w:keepLines/>
      <w:ind w:left="1702" w:hanging="1418"/>
    </w:pPr>
  </w:style>
  <w:style w:type="paragraph" w:customStyle="1" w:styleId="FP">
    <w:name w:val="FP"/>
    <w:basedOn w:val="Normal"/>
    <w:rsid w:val="00F10F15"/>
    <w:pPr>
      <w:spacing w:after="0"/>
    </w:pPr>
  </w:style>
  <w:style w:type="paragraph" w:customStyle="1" w:styleId="LD">
    <w:name w:val="LD"/>
    <w:rsid w:val="00F10F15"/>
    <w:pPr>
      <w:keepNext/>
      <w:keepLines/>
      <w:spacing w:line="180" w:lineRule="exact"/>
    </w:pPr>
    <w:rPr>
      <w:rFonts w:ascii="MS LineDraw" w:hAnsi="MS LineDraw"/>
      <w:noProof/>
      <w:lang w:val="en-GB" w:eastAsia="en-US"/>
    </w:rPr>
  </w:style>
  <w:style w:type="paragraph" w:customStyle="1" w:styleId="NW">
    <w:name w:val="NW"/>
    <w:basedOn w:val="NO"/>
    <w:rsid w:val="00F10F15"/>
    <w:pPr>
      <w:spacing w:after="0"/>
    </w:pPr>
  </w:style>
  <w:style w:type="paragraph" w:customStyle="1" w:styleId="EW">
    <w:name w:val="EW"/>
    <w:basedOn w:val="EX"/>
    <w:rsid w:val="00F10F15"/>
    <w:pPr>
      <w:spacing w:after="0"/>
    </w:pPr>
  </w:style>
  <w:style w:type="paragraph" w:styleId="TOC6">
    <w:name w:val="toc 6"/>
    <w:basedOn w:val="TOC5"/>
    <w:next w:val="Normal"/>
    <w:semiHidden/>
    <w:rsid w:val="00F10F15"/>
    <w:pPr>
      <w:ind w:left="1985" w:hanging="1985"/>
    </w:pPr>
  </w:style>
  <w:style w:type="paragraph" w:styleId="TOC7">
    <w:name w:val="toc 7"/>
    <w:basedOn w:val="TOC6"/>
    <w:next w:val="Normal"/>
    <w:semiHidden/>
    <w:rsid w:val="00F10F15"/>
    <w:pPr>
      <w:ind w:left="2268" w:hanging="2268"/>
    </w:pPr>
  </w:style>
  <w:style w:type="paragraph" w:styleId="ListBullet2">
    <w:name w:val="List Bullet 2"/>
    <w:basedOn w:val="ListBullet"/>
    <w:rsid w:val="00F10F15"/>
    <w:pPr>
      <w:ind w:left="851"/>
    </w:pPr>
  </w:style>
  <w:style w:type="paragraph" w:styleId="ListBullet3">
    <w:name w:val="List Bullet 3"/>
    <w:basedOn w:val="ListBullet2"/>
    <w:rsid w:val="00F10F15"/>
    <w:pPr>
      <w:ind w:left="1135"/>
    </w:pPr>
  </w:style>
  <w:style w:type="paragraph" w:styleId="ListNumber">
    <w:name w:val="List Number"/>
    <w:basedOn w:val="List"/>
    <w:rsid w:val="00F10F15"/>
  </w:style>
  <w:style w:type="paragraph" w:customStyle="1" w:styleId="EQ">
    <w:name w:val="EQ"/>
    <w:basedOn w:val="Normal"/>
    <w:next w:val="Normal"/>
    <w:rsid w:val="00F10F15"/>
    <w:pPr>
      <w:keepLines/>
      <w:tabs>
        <w:tab w:val="center" w:pos="4536"/>
        <w:tab w:val="right" w:pos="9072"/>
      </w:tabs>
    </w:pPr>
    <w:rPr>
      <w:noProof/>
    </w:rPr>
  </w:style>
  <w:style w:type="paragraph" w:customStyle="1" w:styleId="TH">
    <w:name w:val="TH"/>
    <w:basedOn w:val="Normal"/>
    <w:rsid w:val="00F10F15"/>
    <w:pPr>
      <w:keepNext/>
      <w:keepLines/>
      <w:spacing w:before="60"/>
      <w:jc w:val="center"/>
    </w:pPr>
    <w:rPr>
      <w:rFonts w:ascii="Arial" w:hAnsi="Arial"/>
      <w:b/>
    </w:rPr>
  </w:style>
  <w:style w:type="paragraph" w:customStyle="1" w:styleId="NF">
    <w:name w:val="NF"/>
    <w:basedOn w:val="NO"/>
    <w:rsid w:val="00F10F15"/>
    <w:pPr>
      <w:keepNext/>
      <w:spacing w:after="0"/>
    </w:pPr>
    <w:rPr>
      <w:rFonts w:ascii="Arial" w:hAnsi="Arial"/>
      <w:sz w:val="18"/>
    </w:rPr>
  </w:style>
  <w:style w:type="paragraph" w:customStyle="1" w:styleId="PL">
    <w:name w:val="PL"/>
    <w:rsid w:val="00F10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10F15"/>
    <w:pPr>
      <w:jc w:val="right"/>
    </w:pPr>
  </w:style>
  <w:style w:type="paragraph" w:customStyle="1" w:styleId="H6">
    <w:name w:val="H6"/>
    <w:basedOn w:val="Heading5"/>
    <w:next w:val="Normal"/>
    <w:rsid w:val="00F10F15"/>
    <w:pPr>
      <w:ind w:left="1985" w:hanging="1985"/>
      <w:outlineLvl w:val="9"/>
    </w:pPr>
    <w:rPr>
      <w:sz w:val="20"/>
    </w:rPr>
  </w:style>
  <w:style w:type="paragraph" w:customStyle="1" w:styleId="TAN">
    <w:name w:val="TAN"/>
    <w:basedOn w:val="TAL"/>
    <w:rsid w:val="00F10F15"/>
    <w:pPr>
      <w:ind w:left="851" w:hanging="851"/>
    </w:pPr>
  </w:style>
  <w:style w:type="paragraph" w:customStyle="1" w:styleId="TAL">
    <w:name w:val="TAL"/>
    <w:basedOn w:val="Normal"/>
    <w:rsid w:val="00F10F15"/>
    <w:pPr>
      <w:keepNext/>
      <w:keepLines/>
      <w:spacing w:after="0"/>
    </w:pPr>
    <w:rPr>
      <w:rFonts w:ascii="Arial" w:hAnsi="Arial"/>
      <w:sz w:val="18"/>
    </w:rPr>
  </w:style>
  <w:style w:type="paragraph" w:customStyle="1" w:styleId="ZA">
    <w:name w:val="ZA"/>
    <w:rsid w:val="00F10F1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10F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10F15"/>
    <w:pPr>
      <w:framePr w:wrap="notBeside" w:vAnchor="page" w:hAnchor="margin" w:y="15764"/>
      <w:widowControl w:val="0"/>
    </w:pPr>
    <w:rPr>
      <w:rFonts w:ascii="Arial" w:hAnsi="Arial"/>
      <w:noProof/>
      <w:sz w:val="32"/>
      <w:lang w:val="en-GB" w:eastAsia="en-US"/>
    </w:rPr>
  </w:style>
  <w:style w:type="paragraph" w:customStyle="1" w:styleId="ZU">
    <w:name w:val="ZU"/>
    <w:rsid w:val="00F10F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10F15"/>
    <w:pPr>
      <w:framePr w:wrap="notBeside" w:y="16161"/>
    </w:pPr>
  </w:style>
  <w:style w:type="character" w:customStyle="1" w:styleId="ZGSM">
    <w:name w:val="ZGSM"/>
    <w:rsid w:val="00F10F15"/>
  </w:style>
  <w:style w:type="paragraph" w:styleId="List2">
    <w:name w:val="List 2"/>
    <w:basedOn w:val="List"/>
    <w:rsid w:val="00F10F15"/>
    <w:pPr>
      <w:ind w:left="851"/>
    </w:pPr>
  </w:style>
  <w:style w:type="paragraph" w:customStyle="1" w:styleId="ZG">
    <w:name w:val="ZG"/>
    <w:rsid w:val="00F10F1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10F15"/>
    <w:pPr>
      <w:ind w:left="1135"/>
    </w:pPr>
  </w:style>
  <w:style w:type="paragraph" w:styleId="List4">
    <w:name w:val="List 4"/>
    <w:basedOn w:val="List3"/>
    <w:rsid w:val="00F10F15"/>
    <w:pPr>
      <w:ind w:left="1418"/>
    </w:pPr>
  </w:style>
  <w:style w:type="paragraph" w:styleId="List5">
    <w:name w:val="List 5"/>
    <w:basedOn w:val="List4"/>
    <w:rsid w:val="00F10F15"/>
    <w:pPr>
      <w:ind w:left="1702"/>
    </w:pPr>
  </w:style>
  <w:style w:type="paragraph" w:customStyle="1" w:styleId="EditorsNote">
    <w:name w:val="Editor's Note"/>
    <w:basedOn w:val="NO"/>
    <w:rsid w:val="00F10F15"/>
    <w:rPr>
      <w:color w:val="FF0000"/>
    </w:rPr>
  </w:style>
  <w:style w:type="paragraph" w:styleId="List">
    <w:name w:val="List"/>
    <w:basedOn w:val="Normal"/>
    <w:rsid w:val="00F10F15"/>
    <w:pPr>
      <w:ind w:left="568" w:hanging="284"/>
    </w:pPr>
  </w:style>
  <w:style w:type="paragraph" w:styleId="ListBullet">
    <w:name w:val="List Bullet"/>
    <w:basedOn w:val="List"/>
    <w:rsid w:val="00F10F15"/>
  </w:style>
  <w:style w:type="paragraph" w:styleId="ListBullet4">
    <w:name w:val="List Bullet 4"/>
    <w:basedOn w:val="ListBullet3"/>
    <w:rsid w:val="00F10F15"/>
    <w:pPr>
      <w:ind w:left="1418"/>
    </w:pPr>
  </w:style>
  <w:style w:type="paragraph" w:styleId="ListBullet5">
    <w:name w:val="List Bullet 5"/>
    <w:basedOn w:val="ListBullet4"/>
    <w:rsid w:val="00F10F15"/>
    <w:pPr>
      <w:ind w:left="1702"/>
    </w:pPr>
  </w:style>
  <w:style w:type="paragraph" w:customStyle="1" w:styleId="B1">
    <w:name w:val="B1"/>
    <w:basedOn w:val="List"/>
    <w:link w:val="B1Char"/>
    <w:rsid w:val="00F10F15"/>
  </w:style>
  <w:style w:type="paragraph" w:customStyle="1" w:styleId="B2">
    <w:name w:val="B2"/>
    <w:basedOn w:val="List2"/>
    <w:link w:val="B2Char"/>
    <w:rsid w:val="00F10F15"/>
  </w:style>
  <w:style w:type="paragraph" w:customStyle="1" w:styleId="B3">
    <w:name w:val="B3"/>
    <w:basedOn w:val="List3"/>
    <w:rsid w:val="00F10F15"/>
  </w:style>
  <w:style w:type="paragraph" w:customStyle="1" w:styleId="B4">
    <w:name w:val="B4"/>
    <w:basedOn w:val="List4"/>
    <w:rsid w:val="00F10F15"/>
  </w:style>
  <w:style w:type="paragraph" w:customStyle="1" w:styleId="B5">
    <w:name w:val="B5"/>
    <w:basedOn w:val="List5"/>
    <w:rsid w:val="00F10F15"/>
  </w:style>
  <w:style w:type="paragraph" w:styleId="Footer">
    <w:name w:val="footer"/>
    <w:basedOn w:val="Header"/>
    <w:rsid w:val="00F10F15"/>
    <w:pPr>
      <w:jc w:val="center"/>
    </w:pPr>
    <w:rPr>
      <w:i/>
    </w:rPr>
  </w:style>
  <w:style w:type="paragraph" w:customStyle="1" w:styleId="ZTD">
    <w:name w:val="ZTD"/>
    <w:basedOn w:val="ZB"/>
    <w:rsid w:val="00F10F15"/>
    <w:pPr>
      <w:framePr w:hRule="auto" w:wrap="notBeside" w:y="852"/>
    </w:pPr>
    <w:rPr>
      <w:i w:val="0"/>
      <w:sz w:val="40"/>
    </w:rPr>
  </w:style>
  <w:style w:type="paragraph" w:customStyle="1" w:styleId="CRCoverPage">
    <w:name w:val="CR Cover Page"/>
    <w:rsid w:val="00F10F15"/>
    <w:pPr>
      <w:spacing w:after="120"/>
    </w:pPr>
    <w:rPr>
      <w:rFonts w:ascii="Arial" w:hAnsi="Arial"/>
      <w:lang w:val="en-GB" w:eastAsia="en-US"/>
    </w:rPr>
  </w:style>
  <w:style w:type="paragraph" w:customStyle="1" w:styleId="tdoc-header">
    <w:name w:val="tdoc-header"/>
    <w:rsid w:val="00F10F15"/>
    <w:rPr>
      <w:rFonts w:ascii="Arial" w:hAnsi="Arial"/>
      <w:noProof/>
      <w:sz w:val="24"/>
      <w:lang w:val="en-GB" w:eastAsia="en-US"/>
    </w:rPr>
  </w:style>
  <w:style w:type="character" w:styleId="Hyperlink">
    <w:name w:val="Hyperlink"/>
    <w:basedOn w:val="DefaultParagraphFont"/>
    <w:rsid w:val="00F10F15"/>
    <w:rPr>
      <w:color w:val="0000FF"/>
      <w:u w:val="single"/>
    </w:rPr>
  </w:style>
  <w:style w:type="character" w:styleId="CommentReference">
    <w:name w:val="annotation reference"/>
    <w:basedOn w:val="DefaultParagraphFont"/>
    <w:semiHidden/>
    <w:rsid w:val="00F10F15"/>
    <w:rPr>
      <w:sz w:val="16"/>
    </w:rPr>
  </w:style>
  <w:style w:type="paragraph" w:styleId="CommentText">
    <w:name w:val="annotation text"/>
    <w:basedOn w:val="Normal"/>
    <w:semiHidden/>
    <w:rsid w:val="00F10F15"/>
  </w:style>
  <w:style w:type="character" w:styleId="FollowedHyperlink">
    <w:name w:val="FollowedHyperlink"/>
    <w:basedOn w:val="DefaultParagraphFont"/>
    <w:rsid w:val="00F10F15"/>
    <w:rPr>
      <w:color w:val="800080"/>
      <w:u w:val="single"/>
    </w:rPr>
  </w:style>
  <w:style w:type="paragraph" w:styleId="BalloonText">
    <w:name w:val="Balloon Text"/>
    <w:basedOn w:val="Normal"/>
    <w:semiHidden/>
    <w:rsid w:val="00F10F15"/>
    <w:rPr>
      <w:rFonts w:ascii="Tahoma" w:hAnsi="Tahoma" w:cs="Tahoma"/>
      <w:sz w:val="16"/>
      <w:szCs w:val="16"/>
    </w:rPr>
  </w:style>
  <w:style w:type="paragraph" w:styleId="CommentSubject">
    <w:name w:val="annotation subject"/>
    <w:basedOn w:val="CommentText"/>
    <w:next w:val="CommentText"/>
    <w:semiHidden/>
    <w:rsid w:val="00F10F1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C5AAD"/>
    <w:rPr>
      <w:rFonts w:ascii="Times New Roman" w:hAnsi="Times New Roman"/>
      <w:lang w:val="en-GB" w:eastAsia="en-US"/>
    </w:rPr>
  </w:style>
  <w:style w:type="character" w:customStyle="1" w:styleId="B2Char">
    <w:name w:val="B2 Char"/>
    <w:basedOn w:val="DefaultParagraphFont"/>
    <w:link w:val="B2"/>
    <w:rsid w:val="00AC5AAD"/>
    <w:rPr>
      <w:rFonts w:ascii="Times New Roman" w:hAnsi="Times New Roman"/>
      <w:lang w:val="en-GB" w:eastAsia="en-US"/>
    </w:rPr>
  </w:style>
  <w:style w:type="character" w:customStyle="1" w:styleId="NOChar">
    <w:name w:val="NO Char"/>
    <w:basedOn w:val="DefaultParagraphFont"/>
    <w:link w:val="NO"/>
    <w:locked/>
    <w:rsid w:val="00427E3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958491">
      <w:bodyDiv w:val="1"/>
      <w:marLeft w:val="0"/>
      <w:marRight w:val="0"/>
      <w:marTop w:val="0"/>
      <w:marBottom w:val="0"/>
      <w:divBdr>
        <w:top w:val="none" w:sz="0" w:space="0" w:color="auto"/>
        <w:left w:val="none" w:sz="0" w:space="0" w:color="auto"/>
        <w:bottom w:val="none" w:sz="0" w:space="0" w:color="auto"/>
        <w:right w:val="none" w:sz="0" w:space="0" w:color="auto"/>
      </w:divBdr>
    </w:div>
    <w:div w:id="395932135">
      <w:bodyDiv w:val="1"/>
      <w:marLeft w:val="0"/>
      <w:marRight w:val="0"/>
      <w:marTop w:val="0"/>
      <w:marBottom w:val="0"/>
      <w:divBdr>
        <w:top w:val="none" w:sz="0" w:space="0" w:color="auto"/>
        <w:left w:val="none" w:sz="0" w:space="0" w:color="auto"/>
        <w:bottom w:val="none" w:sz="0" w:space="0" w:color="auto"/>
        <w:right w:val="none" w:sz="0" w:space="0" w:color="auto"/>
      </w:divBdr>
    </w:div>
    <w:div w:id="1185435962">
      <w:bodyDiv w:val="1"/>
      <w:marLeft w:val="0"/>
      <w:marRight w:val="0"/>
      <w:marTop w:val="0"/>
      <w:marBottom w:val="0"/>
      <w:divBdr>
        <w:top w:val="none" w:sz="0" w:space="0" w:color="auto"/>
        <w:left w:val="none" w:sz="0" w:space="0" w:color="auto"/>
        <w:bottom w:val="none" w:sz="0" w:space="0" w:color="auto"/>
        <w:right w:val="none" w:sz="0" w:space="0" w:color="auto"/>
      </w:divBdr>
    </w:div>
    <w:div w:id="1383480553">
      <w:bodyDiv w:val="1"/>
      <w:marLeft w:val="0"/>
      <w:marRight w:val="0"/>
      <w:marTop w:val="0"/>
      <w:marBottom w:val="0"/>
      <w:divBdr>
        <w:top w:val="none" w:sz="0" w:space="0" w:color="auto"/>
        <w:left w:val="none" w:sz="0" w:space="0" w:color="auto"/>
        <w:bottom w:val="none" w:sz="0" w:space="0" w:color="auto"/>
        <w:right w:val="none" w:sz="0" w:space="0" w:color="auto"/>
      </w:divBdr>
    </w:div>
    <w:div w:id="1992785481">
      <w:bodyDiv w:val="1"/>
      <w:marLeft w:val="0"/>
      <w:marRight w:val="0"/>
      <w:marTop w:val="0"/>
      <w:marBottom w:val="0"/>
      <w:divBdr>
        <w:top w:val="none" w:sz="0" w:space="0" w:color="auto"/>
        <w:left w:val="none" w:sz="0" w:space="0" w:color="auto"/>
        <w:bottom w:val="none" w:sz="0" w:space="0" w:color="auto"/>
        <w:right w:val="none" w:sz="0" w:space="0" w:color="auto"/>
      </w:divBdr>
    </w:div>
    <w:div w:id="200666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4</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8</cp:revision>
  <cp:lastPrinted>2014-03-19T00:15:00Z</cp:lastPrinted>
  <dcterms:created xsi:type="dcterms:W3CDTF">2014-03-19T00:15:00Z</dcterms:created>
  <dcterms:modified xsi:type="dcterms:W3CDTF">2014-03-23T21:11:00Z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